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5305F" w14:textId="007FD4F8" w:rsidR="00AF38F5" w:rsidRDefault="00AF38F5" w:rsidP="00AF38F5">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w:t>
      </w:r>
      <w:r w:rsidR="005C6DE2">
        <w:rPr>
          <w:rFonts w:ascii="Arial" w:hAnsi="Arial" w:cs="Arial"/>
          <w:b/>
          <w:sz w:val="24"/>
          <w:szCs w:val="24"/>
          <w:lang w:eastAsia="zh-CN"/>
        </w:rPr>
        <w:t>1</w:t>
      </w:r>
      <w:r>
        <w:rPr>
          <w:rFonts w:ascii="Arial" w:hAnsi="Arial" w:cs="Arial"/>
          <w:b/>
          <w:sz w:val="24"/>
          <w:szCs w:val="24"/>
          <w:lang w:eastAsia="zh-CN"/>
        </w:rPr>
        <w:t>0</w:t>
      </w:r>
      <w:r>
        <w:rPr>
          <w:rFonts w:ascii="Arial" w:eastAsia="MS Mincho" w:hAnsi="Arial" w:cs="Arial"/>
          <w:b/>
          <w:sz w:val="24"/>
          <w:szCs w:val="24"/>
        </w:rPr>
        <w:tab/>
        <w:t>R4-2</w:t>
      </w:r>
      <w:r w:rsidR="005C6DE2">
        <w:rPr>
          <w:rFonts w:ascii="Arial" w:eastAsia="MS Mincho" w:hAnsi="Arial" w:cs="Arial"/>
          <w:b/>
          <w:sz w:val="24"/>
          <w:szCs w:val="24"/>
        </w:rPr>
        <w:t>4</w:t>
      </w:r>
      <w:r w:rsidR="008F04C3">
        <w:rPr>
          <w:rFonts w:ascii="Arial" w:eastAsia="MS Mincho" w:hAnsi="Arial" w:cs="Arial"/>
          <w:b/>
          <w:sz w:val="24"/>
          <w:szCs w:val="24"/>
        </w:rPr>
        <w:t>03</w:t>
      </w:r>
      <w:r w:rsidR="002E3CE6">
        <w:rPr>
          <w:rFonts w:ascii="Arial" w:eastAsia="MS Mincho" w:hAnsi="Arial" w:cs="Arial"/>
          <w:b/>
          <w:sz w:val="24"/>
          <w:szCs w:val="24"/>
        </w:rPr>
        <w:t>868</w:t>
      </w:r>
    </w:p>
    <w:p w14:paraId="49EDA54C" w14:textId="34E99829" w:rsidR="00AF38F5" w:rsidRPr="005C6DE2" w:rsidRDefault="005C6DE2" w:rsidP="00AF38F5">
      <w:pPr>
        <w:tabs>
          <w:tab w:val="right" w:pos="10440"/>
          <w:tab w:val="right" w:pos="13323"/>
        </w:tabs>
        <w:spacing w:afterLines="100" w:after="240"/>
        <w:rPr>
          <w:rFonts w:ascii="Arial" w:eastAsia="MS Mincho" w:hAnsi="Arial" w:cs="Arial"/>
          <w:b/>
          <w:sz w:val="24"/>
          <w:szCs w:val="24"/>
        </w:rPr>
      </w:pPr>
      <w:r w:rsidRPr="005C6DE2">
        <w:rPr>
          <w:rFonts w:ascii="Arial" w:eastAsia="MS Mincho" w:hAnsi="Arial" w:cs="Arial" w:hint="eastAsia"/>
          <w:b/>
          <w:sz w:val="24"/>
          <w:szCs w:val="24"/>
        </w:rPr>
        <w:t>Athens</w:t>
      </w:r>
      <w:r w:rsidRPr="005C6DE2">
        <w:rPr>
          <w:rFonts w:ascii="Arial" w:eastAsia="MS Mincho" w:hAnsi="Arial" w:cs="Arial"/>
          <w:b/>
          <w:sz w:val="24"/>
          <w:szCs w:val="24"/>
        </w:rPr>
        <w:t xml:space="preserve">, </w:t>
      </w:r>
      <w:r w:rsidRPr="005C6DE2">
        <w:rPr>
          <w:rFonts w:ascii="Arial" w:eastAsia="MS Mincho" w:hAnsi="Arial" w:cs="Arial" w:hint="eastAsia"/>
          <w:b/>
          <w:sz w:val="24"/>
          <w:szCs w:val="24"/>
        </w:rPr>
        <w:t>Greece</w:t>
      </w:r>
      <w:r w:rsidRPr="005C6DE2">
        <w:rPr>
          <w:rFonts w:ascii="Arial" w:eastAsia="MS Mincho" w:hAnsi="Arial" w:cs="Arial"/>
          <w:b/>
          <w:sz w:val="24"/>
          <w:szCs w:val="24"/>
        </w:rPr>
        <w:t xml:space="preserve">, </w:t>
      </w:r>
      <w:r w:rsidRPr="005C6DE2">
        <w:rPr>
          <w:rFonts w:ascii="Arial" w:eastAsia="MS Mincho" w:hAnsi="Arial" w:cs="Arial" w:hint="eastAsia"/>
          <w:b/>
          <w:sz w:val="24"/>
          <w:szCs w:val="24"/>
        </w:rPr>
        <w:t>February</w:t>
      </w:r>
      <w:r w:rsidRPr="005C6DE2">
        <w:rPr>
          <w:rFonts w:ascii="Arial" w:eastAsia="MS Mincho" w:hAnsi="Arial" w:cs="Arial"/>
          <w:b/>
          <w:sz w:val="24"/>
          <w:szCs w:val="24"/>
        </w:rPr>
        <w:t xml:space="preserve"> 26 – M</w:t>
      </w:r>
      <w:r w:rsidRPr="005C6DE2">
        <w:rPr>
          <w:rFonts w:ascii="Arial" w:eastAsia="MS Mincho" w:hAnsi="Arial" w:cs="Arial" w:hint="eastAsia"/>
          <w:b/>
          <w:sz w:val="24"/>
          <w:szCs w:val="24"/>
        </w:rPr>
        <w:t>arch</w:t>
      </w:r>
      <w:r w:rsidRPr="005C6DE2">
        <w:rPr>
          <w:rFonts w:ascii="Arial" w:eastAsia="MS Mincho" w:hAnsi="Arial" w:cs="Arial"/>
          <w:b/>
          <w:sz w:val="24"/>
          <w:szCs w:val="24"/>
        </w:rPr>
        <w:t xml:space="preserve"> 01, 2024</w:t>
      </w:r>
    </w:p>
    <w:p w14:paraId="3CEB26F5" w14:textId="3B319F77" w:rsidR="00AF38F5" w:rsidRDefault="00AF38F5" w:rsidP="00AF38F5">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2E3CE6" w:rsidRPr="002E3CE6">
        <w:rPr>
          <w:rFonts w:ascii="Arial" w:eastAsia="DengXian" w:hAnsi="Arial" w:cs="Arial"/>
          <w:color w:val="000000"/>
          <w:sz w:val="22"/>
          <w:lang w:eastAsia="zh-CN"/>
        </w:rPr>
        <w:t>WF on NR sidelink UE RF requirements</w:t>
      </w:r>
    </w:p>
    <w:p w14:paraId="24425062" w14:textId="7992E711" w:rsidR="00AF38F5" w:rsidRDefault="00AF38F5" w:rsidP="00AF38F5">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5C6DE2">
        <w:rPr>
          <w:rFonts w:ascii="Arial" w:eastAsia="DengXian" w:hAnsi="Arial" w:cs="Arial"/>
          <w:color w:val="000000"/>
          <w:sz w:val="22"/>
          <w:lang w:eastAsia="zh-CN"/>
        </w:rPr>
        <w:t>8</w:t>
      </w:r>
      <w:r>
        <w:rPr>
          <w:rFonts w:ascii="Arial" w:eastAsia="DengXian" w:hAnsi="Arial" w:cs="Arial"/>
          <w:color w:val="000000"/>
          <w:sz w:val="22"/>
          <w:lang w:eastAsia="zh-CN"/>
        </w:rPr>
        <w:t>.2</w:t>
      </w:r>
      <w:r w:rsidR="005C6DE2">
        <w:rPr>
          <w:rFonts w:ascii="Arial" w:eastAsia="DengXian" w:hAnsi="Arial" w:cs="Arial"/>
          <w:color w:val="000000"/>
          <w:sz w:val="22"/>
          <w:lang w:eastAsia="zh-CN"/>
        </w:rPr>
        <w:t>2</w:t>
      </w:r>
      <w:r>
        <w:rPr>
          <w:rFonts w:ascii="Arial" w:eastAsia="DengXian" w:hAnsi="Arial" w:cs="Arial"/>
          <w:color w:val="000000"/>
          <w:sz w:val="22"/>
          <w:lang w:eastAsia="zh-CN"/>
        </w:rPr>
        <w:t>.</w:t>
      </w:r>
      <w:r w:rsidR="005C6DE2">
        <w:rPr>
          <w:rFonts w:ascii="Arial" w:eastAsia="DengXian" w:hAnsi="Arial" w:cs="Arial"/>
          <w:color w:val="000000"/>
          <w:sz w:val="22"/>
          <w:lang w:eastAsia="zh-CN"/>
        </w:rPr>
        <w:t>5</w:t>
      </w:r>
    </w:p>
    <w:p w14:paraId="1F128F1A" w14:textId="254E448A" w:rsidR="00AF38F5" w:rsidRDefault="00AF38F5" w:rsidP="00AF38F5">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sidR="005C6DE2">
        <w:rPr>
          <w:rFonts w:ascii="Arial" w:hAnsi="Arial" w:cs="Arial"/>
          <w:sz w:val="22"/>
        </w:rPr>
        <w:t>LG Electronics</w:t>
      </w:r>
    </w:p>
    <w:p w14:paraId="5C203682" w14:textId="3BD81ED6" w:rsidR="006D6754" w:rsidRPr="002B3EF0" w:rsidRDefault="00AF38F5" w:rsidP="002B3EF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721E0487" w14:textId="2EF317D0" w:rsidR="002E3CE6" w:rsidRPr="002E3CE6" w:rsidRDefault="002E3CE6" w:rsidP="002E3CE6">
      <w:pPr>
        <w:pStyle w:val="1"/>
        <w:numPr>
          <w:ilvl w:val="0"/>
          <w:numId w:val="0"/>
        </w:numPr>
        <w:ind w:left="432" w:hanging="432"/>
        <w:rPr>
          <w:rFonts w:eastAsia="맑은 고딕"/>
          <w:lang w:eastAsia="ko-KR"/>
        </w:rPr>
      </w:pPr>
      <w:r w:rsidRPr="002E3CE6">
        <w:rPr>
          <w:rFonts w:eastAsia="맑은 고딕"/>
          <w:lang w:eastAsia="ko-KR"/>
        </w:rPr>
        <w:t xml:space="preserve"> [110][134] NR_SL_enh2_UERF_part1</w:t>
      </w:r>
    </w:p>
    <w:p w14:paraId="52D0D85A" w14:textId="6BA4F8E6" w:rsidR="002E3CE6" w:rsidRDefault="002E3CE6" w:rsidP="002E3CE6">
      <w:pPr>
        <w:rPr>
          <w:b/>
          <w:bCs/>
          <w:u w:val="single"/>
        </w:rPr>
      </w:pPr>
      <w:r w:rsidRPr="004D0955">
        <w:rPr>
          <w:b/>
          <w:bCs/>
          <w:u w:val="single"/>
        </w:rPr>
        <w:t>Issue 1-1-1: UE feature list</w:t>
      </w:r>
    </w:p>
    <w:p w14:paraId="5BB4399F" w14:textId="77777777" w:rsidR="004975AD" w:rsidRPr="008166B0" w:rsidRDefault="004975AD" w:rsidP="004975AD">
      <w:pPr>
        <w:spacing w:after="120"/>
        <w:rPr>
          <w:b/>
          <w:lang w:eastAsia="zh-CN"/>
        </w:rPr>
      </w:pPr>
      <w:r w:rsidRPr="008166B0">
        <w:rPr>
          <w:rFonts w:hint="eastAsia"/>
          <w:b/>
          <w:lang w:eastAsia="zh-CN"/>
        </w:rPr>
        <w:t>&lt;</w:t>
      </w:r>
      <w:r>
        <w:rPr>
          <w:b/>
          <w:lang w:eastAsia="zh-CN"/>
        </w:rPr>
        <w:t>On-line Agreement</w:t>
      </w:r>
      <w:r w:rsidRPr="008166B0">
        <w:rPr>
          <w:b/>
          <w:lang w:eastAsia="zh-CN"/>
        </w:rPr>
        <w:t>&gt;</w:t>
      </w:r>
    </w:p>
    <w:tbl>
      <w:tblPr>
        <w:tblW w:w="10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461"/>
        <w:gridCol w:w="588"/>
        <w:gridCol w:w="1821"/>
        <w:gridCol w:w="993"/>
        <w:gridCol w:w="751"/>
        <w:gridCol w:w="719"/>
        <w:gridCol w:w="658"/>
        <w:gridCol w:w="707"/>
        <w:gridCol w:w="425"/>
        <w:gridCol w:w="567"/>
        <w:gridCol w:w="992"/>
        <w:gridCol w:w="533"/>
        <w:gridCol w:w="906"/>
      </w:tblGrid>
      <w:tr w:rsidR="002E3CE6" w14:paraId="7A0E5F22" w14:textId="77777777" w:rsidTr="003B30DD">
        <w:trPr>
          <w:trHeight w:val="5"/>
        </w:trPr>
        <w:tc>
          <w:tcPr>
            <w:tcW w:w="527" w:type="dxa"/>
            <w:shd w:val="clear" w:color="auto" w:fill="auto"/>
          </w:tcPr>
          <w:p w14:paraId="3108E11E"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Features</w:t>
            </w:r>
          </w:p>
        </w:tc>
        <w:tc>
          <w:tcPr>
            <w:tcW w:w="461" w:type="dxa"/>
            <w:shd w:val="clear" w:color="auto" w:fill="auto"/>
          </w:tcPr>
          <w:p w14:paraId="3CB10F5E"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Index</w:t>
            </w:r>
          </w:p>
        </w:tc>
        <w:tc>
          <w:tcPr>
            <w:tcW w:w="588" w:type="dxa"/>
            <w:shd w:val="clear" w:color="auto" w:fill="auto"/>
          </w:tcPr>
          <w:p w14:paraId="6FA77052"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Feature group</w:t>
            </w:r>
          </w:p>
        </w:tc>
        <w:tc>
          <w:tcPr>
            <w:tcW w:w="1821" w:type="dxa"/>
            <w:shd w:val="clear" w:color="auto" w:fill="auto"/>
          </w:tcPr>
          <w:p w14:paraId="058CFE91" w14:textId="77777777" w:rsidR="002E3CE6" w:rsidRPr="004D0955" w:rsidRDefault="002E3CE6" w:rsidP="003B30DD">
            <w:pPr>
              <w:keepNext/>
              <w:keepLines/>
              <w:jc w:val="center"/>
              <w:rPr>
                <w:b/>
                <w:color w:val="000000"/>
                <w:sz w:val="10"/>
                <w:szCs w:val="10"/>
              </w:rPr>
            </w:pPr>
            <w:r w:rsidRPr="004D0955">
              <w:rPr>
                <w:rFonts w:eastAsia="Times New Roman"/>
                <w:b/>
                <w:color w:val="000000"/>
                <w:sz w:val="10"/>
                <w:szCs w:val="10"/>
              </w:rPr>
              <w:t>Components</w:t>
            </w:r>
          </w:p>
          <w:p w14:paraId="0D0EAF0F" w14:textId="77777777" w:rsidR="002E3CE6" w:rsidRPr="004D0955" w:rsidRDefault="002E3CE6" w:rsidP="003B30DD">
            <w:pPr>
              <w:keepNext/>
              <w:keepLines/>
              <w:jc w:val="center"/>
              <w:rPr>
                <w:b/>
                <w:color w:val="000000"/>
                <w:sz w:val="10"/>
                <w:szCs w:val="10"/>
              </w:rPr>
            </w:pPr>
          </w:p>
        </w:tc>
        <w:tc>
          <w:tcPr>
            <w:tcW w:w="993" w:type="dxa"/>
            <w:shd w:val="clear" w:color="auto" w:fill="auto"/>
          </w:tcPr>
          <w:p w14:paraId="075E96A3"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Prerequisite feature groups</w:t>
            </w:r>
          </w:p>
        </w:tc>
        <w:tc>
          <w:tcPr>
            <w:tcW w:w="751" w:type="dxa"/>
            <w:shd w:val="clear" w:color="auto" w:fill="auto"/>
          </w:tcPr>
          <w:p w14:paraId="52C5A9EE"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Need for the gNB to know if the feature is supported</w:t>
            </w:r>
          </w:p>
        </w:tc>
        <w:tc>
          <w:tcPr>
            <w:tcW w:w="719" w:type="dxa"/>
            <w:shd w:val="clear" w:color="auto" w:fill="auto"/>
          </w:tcPr>
          <w:p w14:paraId="0414EA94" w14:textId="77777777" w:rsidR="002E3CE6" w:rsidRPr="004D0955" w:rsidRDefault="002E3CE6" w:rsidP="003B30DD">
            <w:pPr>
              <w:keepNext/>
              <w:keepLines/>
              <w:jc w:val="center"/>
              <w:rPr>
                <w:rFonts w:eastAsia="Times New Roman"/>
                <w:b/>
                <w:color w:val="000000"/>
                <w:sz w:val="10"/>
                <w:szCs w:val="10"/>
              </w:rPr>
            </w:pPr>
            <w:r w:rsidRPr="004D0955">
              <w:rPr>
                <w:rFonts w:eastAsia="굴림"/>
                <w:b/>
                <w:color w:val="000000"/>
                <w:sz w:val="10"/>
                <w:szCs w:val="10"/>
              </w:rPr>
              <w:t xml:space="preserve">Applicable to </w:t>
            </w:r>
            <w:r w:rsidRPr="004D0955">
              <w:rPr>
                <w:rFonts w:eastAsia="Times New Roman"/>
                <w:b/>
                <w:color w:val="000000"/>
                <w:sz w:val="10"/>
                <w:szCs w:val="10"/>
              </w:rPr>
              <w:t>the capability signalling exchange between UEs (V2X WI only)”.</w:t>
            </w:r>
          </w:p>
        </w:tc>
        <w:tc>
          <w:tcPr>
            <w:tcW w:w="658" w:type="dxa"/>
          </w:tcPr>
          <w:p w14:paraId="3177DE72" w14:textId="77777777" w:rsidR="002E3CE6" w:rsidRPr="004D0955" w:rsidRDefault="002E3CE6" w:rsidP="003B30DD">
            <w:pPr>
              <w:keepNext/>
              <w:keepLines/>
              <w:rPr>
                <w:b/>
                <w:color w:val="000000"/>
                <w:sz w:val="10"/>
                <w:szCs w:val="10"/>
              </w:rPr>
            </w:pPr>
            <w:r w:rsidRPr="004D0955">
              <w:rPr>
                <w:b/>
                <w:color w:val="000000"/>
                <w:sz w:val="10"/>
                <w:szCs w:val="10"/>
              </w:rPr>
              <w:t>Consequence if the feature is not supported by the UE</w:t>
            </w:r>
          </w:p>
        </w:tc>
        <w:tc>
          <w:tcPr>
            <w:tcW w:w="707" w:type="dxa"/>
            <w:shd w:val="clear" w:color="auto" w:fill="auto"/>
          </w:tcPr>
          <w:p w14:paraId="5E9D9B78" w14:textId="77777777" w:rsidR="002E3CE6" w:rsidRPr="004D0955" w:rsidRDefault="002E3CE6" w:rsidP="003B30DD">
            <w:pPr>
              <w:keepNext/>
              <w:keepLines/>
              <w:rPr>
                <w:b/>
                <w:color w:val="000000"/>
                <w:sz w:val="10"/>
                <w:szCs w:val="10"/>
              </w:rPr>
            </w:pPr>
            <w:r w:rsidRPr="004D0955">
              <w:rPr>
                <w:b/>
                <w:color w:val="000000"/>
                <w:sz w:val="10"/>
                <w:szCs w:val="10"/>
              </w:rPr>
              <w:t>Type</w:t>
            </w:r>
          </w:p>
          <w:p w14:paraId="5F62458D" w14:textId="77777777" w:rsidR="002E3CE6" w:rsidRPr="004D0955" w:rsidRDefault="002E3CE6" w:rsidP="003B30DD">
            <w:pPr>
              <w:keepNext/>
              <w:keepLines/>
              <w:rPr>
                <w:b/>
                <w:color w:val="000000"/>
                <w:sz w:val="10"/>
                <w:szCs w:val="10"/>
              </w:rPr>
            </w:pPr>
            <w:r w:rsidRPr="004D0955">
              <w:rPr>
                <w:b/>
                <w:color w:val="000000"/>
                <w:sz w:val="10"/>
                <w:szCs w:val="10"/>
              </w:rPr>
              <w:t>(the ‘type’ definition from UE features should be based on the granularity of 1) Per UE or 2) Per Band or 3) Per BC or 4) Per FS or 5) Per FSPC)</w:t>
            </w:r>
          </w:p>
        </w:tc>
        <w:tc>
          <w:tcPr>
            <w:tcW w:w="425" w:type="dxa"/>
            <w:shd w:val="clear" w:color="auto" w:fill="auto"/>
          </w:tcPr>
          <w:p w14:paraId="58130ED5"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Need of FDD/TDD differentiation</w:t>
            </w:r>
          </w:p>
        </w:tc>
        <w:tc>
          <w:tcPr>
            <w:tcW w:w="567" w:type="dxa"/>
            <w:shd w:val="clear" w:color="auto" w:fill="auto"/>
          </w:tcPr>
          <w:p w14:paraId="6E2CEEB2"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Need of FR1/FR2 differentiation</w:t>
            </w:r>
          </w:p>
        </w:tc>
        <w:tc>
          <w:tcPr>
            <w:tcW w:w="992" w:type="dxa"/>
          </w:tcPr>
          <w:p w14:paraId="4CCE2364"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Capability interpretation for mixture of FDD/TDD and/or FR1/FR2</w:t>
            </w:r>
          </w:p>
        </w:tc>
        <w:tc>
          <w:tcPr>
            <w:tcW w:w="533" w:type="dxa"/>
            <w:shd w:val="clear" w:color="auto" w:fill="auto"/>
          </w:tcPr>
          <w:p w14:paraId="1B308F91"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Note</w:t>
            </w:r>
          </w:p>
        </w:tc>
        <w:tc>
          <w:tcPr>
            <w:tcW w:w="906" w:type="dxa"/>
            <w:shd w:val="clear" w:color="auto" w:fill="auto"/>
          </w:tcPr>
          <w:p w14:paraId="31007828" w14:textId="77777777" w:rsidR="002E3CE6" w:rsidRPr="004D0955" w:rsidRDefault="002E3CE6" w:rsidP="003B30DD">
            <w:pPr>
              <w:keepNext/>
              <w:keepLines/>
              <w:jc w:val="center"/>
              <w:rPr>
                <w:rFonts w:eastAsia="Times New Roman"/>
                <w:b/>
                <w:color w:val="000000"/>
                <w:sz w:val="10"/>
                <w:szCs w:val="10"/>
              </w:rPr>
            </w:pPr>
            <w:r w:rsidRPr="004D0955">
              <w:rPr>
                <w:rFonts w:eastAsia="Times New Roman"/>
                <w:b/>
                <w:color w:val="000000"/>
                <w:sz w:val="10"/>
                <w:szCs w:val="10"/>
              </w:rPr>
              <w:t>Mandatory/Optional</w:t>
            </w:r>
          </w:p>
        </w:tc>
      </w:tr>
      <w:tr w:rsidR="002E3CE6" w:rsidRPr="002E3CE6" w14:paraId="7C8A0723" w14:textId="77777777" w:rsidTr="003B30DD">
        <w:trPr>
          <w:trHeight w:val="107"/>
        </w:trPr>
        <w:tc>
          <w:tcPr>
            <w:tcW w:w="527" w:type="dxa"/>
            <w:shd w:val="clear" w:color="auto" w:fill="auto"/>
          </w:tcPr>
          <w:p w14:paraId="14649BEE" w14:textId="77777777" w:rsidR="002E3CE6" w:rsidRPr="002E3CE6" w:rsidRDefault="002E3CE6" w:rsidP="003B30DD">
            <w:pPr>
              <w:snapToGrid w:val="0"/>
              <w:spacing w:afterLines="50" w:after="120"/>
              <w:contextualSpacing/>
              <w:rPr>
                <w:sz w:val="10"/>
                <w:szCs w:val="10"/>
              </w:rPr>
            </w:pPr>
            <w:r w:rsidRPr="002E3CE6">
              <w:rPr>
                <w:sz w:val="10"/>
                <w:szCs w:val="10"/>
              </w:rPr>
              <w:t>45.</w:t>
            </w:r>
          </w:p>
          <w:p w14:paraId="72BEC79C" w14:textId="77777777" w:rsidR="002E3CE6" w:rsidRPr="002E3CE6" w:rsidRDefault="002E3CE6" w:rsidP="003B30DD">
            <w:pPr>
              <w:keepNext/>
              <w:keepLines/>
              <w:tabs>
                <w:tab w:val="left" w:pos="426"/>
              </w:tabs>
              <w:spacing w:after="120"/>
              <w:outlineLvl w:val="0"/>
              <w:rPr>
                <w:sz w:val="10"/>
                <w:szCs w:val="10"/>
              </w:rPr>
            </w:pPr>
            <w:r w:rsidRPr="002E3CE6">
              <w:rPr>
                <w:sz w:val="10"/>
                <w:szCs w:val="10"/>
              </w:rPr>
              <w:t>NR_SL_enh2</w:t>
            </w:r>
          </w:p>
        </w:tc>
        <w:tc>
          <w:tcPr>
            <w:tcW w:w="461" w:type="dxa"/>
            <w:shd w:val="clear" w:color="auto" w:fill="auto"/>
          </w:tcPr>
          <w:p w14:paraId="1BFC96D2" w14:textId="77777777" w:rsidR="002E3CE6" w:rsidRPr="002E3CE6" w:rsidRDefault="002E3CE6" w:rsidP="003B30DD">
            <w:pPr>
              <w:keepNext/>
              <w:keepLines/>
              <w:rPr>
                <w:sz w:val="10"/>
                <w:szCs w:val="10"/>
              </w:rPr>
            </w:pPr>
            <w:r w:rsidRPr="002E3CE6">
              <w:rPr>
                <w:sz w:val="10"/>
                <w:szCs w:val="10"/>
              </w:rPr>
              <w:t>45-3</w:t>
            </w:r>
          </w:p>
        </w:tc>
        <w:tc>
          <w:tcPr>
            <w:tcW w:w="588" w:type="dxa"/>
            <w:shd w:val="clear" w:color="auto" w:fill="auto"/>
          </w:tcPr>
          <w:p w14:paraId="4432C68A" w14:textId="77777777" w:rsidR="002E3CE6" w:rsidRPr="002E3CE6" w:rsidRDefault="002E3CE6" w:rsidP="003B30DD">
            <w:pPr>
              <w:keepNext/>
              <w:keepLines/>
              <w:rPr>
                <w:sz w:val="10"/>
                <w:szCs w:val="10"/>
              </w:rPr>
            </w:pPr>
            <w:r w:rsidRPr="002E3CE6">
              <w:rPr>
                <w:sz w:val="10"/>
                <w:szCs w:val="10"/>
              </w:rPr>
              <w:t>Power class for sidelink unlicensed</w:t>
            </w:r>
          </w:p>
          <w:p w14:paraId="6AF76436" w14:textId="77777777" w:rsidR="002E3CE6" w:rsidRPr="002E3CE6" w:rsidRDefault="002E3CE6" w:rsidP="003B30DD">
            <w:pPr>
              <w:keepNext/>
              <w:keepLines/>
              <w:rPr>
                <w:sz w:val="10"/>
                <w:szCs w:val="10"/>
              </w:rPr>
            </w:pPr>
          </w:p>
        </w:tc>
        <w:tc>
          <w:tcPr>
            <w:tcW w:w="1821" w:type="dxa"/>
            <w:shd w:val="clear" w:color="auto" w:fill="auto"/>
          </w:tcPr>
          <w:p w14:paraId="2FCC61C8" w14:textId="77777777" w:rsidR="002E3CE6" w:rsidRPr="002E3CE6" w:rsidRDefault="002E3CE6" w:rsidP="003B30DD">
            <w:pPr>
              <w:keepNext/>
              <w:keepLines/>
              <w:rPr>
                <w:sz w:val="10"/>
                <w:szCs w:val="10"/>
              </w:rPr>
            </w:pPr>
            <w:r w:rsidRPr="002E3CE6">
              <w:rPr>
                <w:sz w:val="10"/>
                <w:szCs w:val="10"/>
              </w:rPr>
              <w:t>This parameter indicates the supported power class for this band used for sidelink unlicensed. If the field is absent, the UE supports the default power class in TS 38.101-1 [2], Table 6.2E.1F-1.</w:t>
            </w:r>
          </w:p>
        </w:tc>
        <w:tc>
          <w:tcPr>
            <w:tcW w:w="993" w:type="dxa"/>
            <w:shd w:val="clear" w:color="auto" w:fill="auto"/>
          </w:tcPr>
          <w:p w14:paraId="4ECFFA5D" w14:textId="77777777" w:rsidR="002E3CE6" w:rsidRPr="002E3CE6" w:rsidRDefault="002E3CE6" w:rsidP="003B30DD">
            <w:pPr>
              <w:keepNext/>
              <w:keepLines/>
              <w:rPr>
                <w:sz w:val="10"/>
                <w:szCs w:val="10"/>
              </w:rPr>
            </w:pPr>
          </w:p>
        </w:tc>
        <w:tc>
          <w:tcPr>
            <w:tcW w:w="751" w:type="dxa"/>
            <w:shd w:val="clear" w:color="auto" w:fill="auto"/>
          </w:tcPr>
          <w:p w14:paraId="1BC4B148" w14:textId="77777777" w:rsidR="002E3CE6" w:rsidRPr="002E3CE6" w:rsidRDefault="002E3CE6" w:rsidP="003B30DD">
            <w:pPr>
              <w:keepNext/>
              <w:keepLines/>
              <w:rPr>
                <w:sz w:val="10"/>
                <w:szCs w:val="10"/>
              </w:rPr>
            </w:pPr>
            <w:r w:rsidRPr="002E3CE6">
              <w:rPr>
                <w:sz w:val="10"/>
                <w:szCs w:val="10"/>
              </w:rPr>
              <w:t>Yes</w:t>
            </w:r>
          </w:p>
        </w:tc>
        <w:tc>
          <w:tcPr>
            <w:tcW w:w="719" w:type="dxa"/>
            <w:shd w:val="clear" w:color="auto" w:fill="auto"/>
          </w:tcPr>
          <w:p w14:paraId="63D1D56B" w14:textId="77777777" w:rsidR="002E3CE6" w:rsidRPr="002E3CE6" w:rsidRDefault="002E3CE6" w:rsidP="003B30DD">
            <w:pPr>
              <w:keepNext/>
              <w:keepLines/>
              <w:rPr>
                <w:sz w:val="10"/>
                <w:szCs w:val="10"/>
              </w:rPr>
            </w:pPr>
            <w:r w:rsidRPr="002E3CE6">
              <w:rPr>
                <w:sz w:val="10"/>
                <w:szCs w:val="10"/>
              </w:rPr>
              <w:t>Yes</w:t>
            </w:r>
          </w:p>
        </w:tc>
        <w:tc>
          <w:tcPr>
            <w:tcW w:w="658" w:type="dxa"/>
          </w:tcPr>
          <w:p w14:paraId="03F567E8" w14:textId="77777777" w:rsidR="002E3CE6" w:rsidRPr="002E3CE6" w:rsidRDefault="002E3CE6" w:rsidP="003B30DD">
            <w:pPr>
              <w:keepNext/>
              <w:keepLines/>
              <w:rPr>
                <w:sz w:val="10"/>
                <w:szCs w:val="10"/>
              </w:rPr>
            </w:pPr>
            <w:r w:rsidRPr="002E3CE6">
              <w:rPr>
                <w:sz w:val="10"/>
                <w:szCs w:val="10"/>
              </w:rPr>
              <w:t>UE cannot transmit in proper power class  as specified in 38.101-1, e.g., power class 5</w:t>
            </w:r>
          </w:p>
        </w:tc>
        <w:tc>
          <w:tcPr>
            <w:tcW w:w="707" w:type="dxa"/>
            <w:shd w:val="clear" w:color="auto" w:fill="auto"/>
          </w:tcPr>
          <w:p w14:paraId="789FD052" w14:textId="77777777" w:rsidR="002E3CE6" w:rsidRPr="002E3CE6" w:rsidRDefault="002E3CE6" w:rsidP="003B30DD">
            <w:pPr>
              <w:keepNext/>
              <w:keepLines/>
              <w:rPr>
                <w:sz w:val="10"/>
                <w:szCs w:val="10"/>
              </w:rPr>
            </w:pPr>
            <w:r w:rsidRPr="002E3CE6">
              <w:rPr>
                <w:sz w:val="10"/>
                <w:szCs w:val="10"/>
              </w:rPr>
              <w:t>Per Band</w:t>
            </w:r>
          </w:p>
        </w:tc>
        <w:tc>
          <w:tcPr>
            <w:tcW w:w="425" w:type="dxa"/>
            <w:shd w:val="clear" w:color="auto" w:fill="auto"/>
          </w:tcPr>
          <w:p w14:paraId="2607DDF7" w14:textId="77777777" w:rsidR="002E3CE6" w:rsidRPr="002E3CE6" w:rsidRDefault="002E3CE6" w:rsidP="003B30DD">
            <w:pPr>
              <w:keepNext/>
              <w:keepLines/>
              <w:rPr>
                <w:sz w:val="10"/>
                <w:szCs w:val="10"/>
              </w:rPr>
            </w:pPr>
            <w:r w:rsidRPr="002E3CE6">
              <w:rPr>
                <w:sz w:val="10"/>
                <w:szCs w:val="10"/>
              </w:rPr>
              <w:t>No</w:t>
            </w:r>
          </w:p>
        </w:tc>
        <w:tc>
          <w:tcPr>
            <w:tcW w:w="567" w:type="dxa"/>
            <w:shd w:val="clear" w:color="auto" w:fill="auto"/>
          </w:tcPr>
          <w:p w14:paraId="16DB1018" w14:textId="77777777" w:rsidR="002E3CE6" w:rsidRPr="002E3CE6" w:rsidRDefault="002E3CE6" w:rsidP="003B30DD">
            <w:pPr>
              <w:keepNext/>
              <w:keepLines/>
              <w:rPr>
                <w:sz w:val="10"/>
                <w:szCs w:val="10"/>
              </w:rPr>
            </w:pPr>
            <w:r w:rsidRPr="002E3CE6">
              <w:rPr>
                <w:sz w:val="10"/>
                <w:szCs w:val="10"/>
              </w:rPr>
              <w:t>FR1 only</w:t>
            </w:r>
          </w:p>
        </w:tc>
        <w:tc>
          <w:tcPr>
            <w:tcW w:w="992" w:type="dxa"/>
          </w:tcPr>
          <w:p w14:paraId="6D052782" w14:textId="77777777" w:rsidR="002E3CE6" w:rsidRPr="002E3CE6" w:rsidRDefault="002E3CE6" w:rsidP="003B30DD">
            <w:pPr>
              <w:keepNext/>
              <w:keepLines/>
              <w:rPr>
                <w:sz w:val="10"/>
                <w:szCs w:val="10"/>
              </w:rPr>
            </w:pPr>
            <w:r w:rsidRPr="002E3CE6">
              <w:rPr>
                <w:sz w:val="10"/>
                <w:szCs w:val="10"/>
              </w:rPr>
              <w:t>N/A</w:t>
            </w:r>
          </w:p>
        </w:tc>
        <w:tc>
          <w:tcPr>
            <w:tcW w:w="533" w:type="dxa"/>
            <w:shd w:val="clear" w:color="auto" w:fill="auto"/>
          </w:tcPr>
          <w:p w14:paraId="79C9884E" w14:textId="77777777" w:rsidR="002E3CE6" w:rsidRPr="002E3CE6" w:rsidRDefault="002E3CE6" w:rsidP="003B30DD">
            <w:pPr>
              <w:keepNext/>
              <w:keepLines/>
              <w:rPr>
                <w:sz w:val="10"/>
                <w:szCs w:val="10"/>
              </w:rPr>
            </w:pPr>
          </w:p>
        </w:tc>
        <w:tc>
          <w:tcPr>
            <w:tcW w:w="906" w:type="dxa"/>
            <w:shd w:val="clear" w:color="auto" w:fill="auto"/>
          </w:tcPr>
          <w:p w14:paraId="437F0FB2" w14:textId="77777777" w:rsidR="002E3CE6" w:rsidRPr="002E3CE6" w:rsidRDefault="002E3CE6" w:rsidP="003B30DD">
            <w:pPr>
              <w:keepNext/>
              <w:keepLines/>
              <w:rPr>
                <w:sz w:val="10"/>
                <w:szCs w:val="10"/>
              </w:rPr>
            </w:pPr>
            <w:r w:rsidRPr="002E3CE6">
              <w:rPr>
                <w:sz w:val="10"/>
                <w:szCs w:val="10"/>
              </w:rPr>
              <w:t>Optional with capability signalling</w:t>
            </w:r>
          </w:p>
        </w:tc>
      </w:tr>
    </w:tbl>
    <w:p w14:paraId="5640C3FF" w14:textId="77777777" w:rsidR="002E3CE6" w:rsidRPr="002E3CE6" w:rsidRDefault="002E3CE6" w:rsidP="002E3CE6">
      <w:pPr>
        <w:rPr>
          <w:rFonts w:eastAsiaTheme="minorEastAsia"/>
        </w:rPr>
      </w:pPr>
    </w:p>
    <w:p w14:paraId="195FE807" w14:textId="0301AE59" w:rsidR="002E3CE6" w:rsidRDefault="002E3CE6" w:rsidP="002E3CE6">
      <w:pPr>
        <w:rPr>
          <w:b/>
          <w:bCs/>
          <w:u w:val="single"/>
        </w:rPr>
      </w:pPr>
      <w:r w:rsidRPr="002E3CE6">
        <w:rPr>
          <w:b/>
          <w:bCs/>
          <w:u w:val="single"/>
        </w:rPr>
        <w:t>Issue 1-2-1: Default power class</w:t>
      </w:r>
    </w:p>
    <w:p w14:paraId="3D17D5DD" w14:textId="77777777" w:rsidR="004975AD" w:rsidRPr="008166B0" w:rsidRDefault="004975AD" w:rsidP="004975AD">
      <w:pPr>
        <w:spacing w:after="120"/>
        <w:rPr>
          <w:b/>
          <w:lang w:eastAsia="zh-CN"/>
        </w:rPr>
      </w:pPr>
      <w:r w:rsidRPr="008166B0">
        <w:rPr>
          <w:rFonts w:hint="eastAsia"/>
          <w:b/>
          <w:lang w:eastAsia="zh-CN"/>
        </w:rPr>
        <w:t>&lt;</w:t>
      </w:r>
      <w:r>
        <w:rPr>
          <w:b/>
          <w:lang w:eastAsia="zh-CN"/>
        </w:rPr>
        <w:t>On-line Agreement</w:t>
      </w:r>
      <w:r w:rsidRPr="008166B0">
        <w:rPr>
          <w:b/>
          <w:lang w:eastAsia="zh-CN"/>
        </w:rPr>
        <w:t>&gt;</w:t>
      </w:r>
    </w:p>
    <w:p w14:paraId="4BB43E67" w14:textId="77777777" w:rsidR="002E3CE6" w:rsidRPr="002E3CE6" w:rsidRDefault="002E3CE6" w:rsidP="002E3CE6">
      <w:pPr>
        <w:pStyle w:val="afe"/>
        <w:numPr>
          <w:ilvl w:val="0"/>
          <w:numId w:val="37"/>
        </w:numPr>
        <w:overflowPunct/>
        <w:autoSpaceDE/>
        <w:autoSpaceDN/>
        <w:ind w:firstLineChars="0"/>
        <w:textAlignment w:val="auto"/>
      </w:pPr>
      <w:r w:rsidRPr="002E3CE6">
        <w:t>Add Note 2: Power class 5 is default power class unless otherwise stated into the Table 6.2E.1F-1.</w:t>
      </w:r>
    </w:p>
    <w:p w14:paraId="2334B22C" w14:textId="52769B58" w:rsidR="002E3CE6" w:rsidRPr="002E3CE6" w:rsidRDefault="002E3CE6" w:rsidP="002E3CE6">
      <w:pPr>
        <w:rPr>
          <w:rFonts w:eastAsia="맑은 고딕" w:hint="eastAsia"/>
          <w:lang w:eastAsia="ko-KR"/>
        </w:rPr>
      </w:pPr>
    </w:p>
    <w:p w14:paraId="56150CF4" w14:textId="4A07613A" w:rsidR="002E3CE6" w:rsidRDefault="002E3CE6" w:rsidP="002E3CE6">
      <w:pPr>
        <w:rPr>
          <w:b/>
          <w:bCs/>
          <w:u w:val="single"/>
        </w:rPr>
      </w:pPr>
      <w:r w:rsidRPr="002E3CE6">
        <w:rPr>
          <w:b/>
          <w:bCs/>
          <w:u w:val="single"/>
        </w:rPr>
        <w:t>Issue 1-2-2: Configured transmitted power</w:t>
      </w:r>
    </w:p>
    <w:p w14:paraId="14CD53FE" w14:textId="77777777" w:rsidR="004975AD" w:rsidRPr="008166B0" w:rsidRDefault="004975AD" w:rsidP="004975AD">
      <w:pPr>
        <w:spacing w:after="120"/>
        <w:rPr>
          <w:b/>
          <w:lang w:eastAsia="zh-CN"/>
        </w:rPr>
      </w:pPr>
      <w:r w:rsidRPr="008166B0">
        <w:rPr>
          <w:rFonts w:hint="eastAsia"/>
          <w:b/>
          <w:lang w:eastAsia="zh-CN"/>
        </w:rPr>
        <w:t>&lt;</w:t>
      </w:r>
      <w:r>
        <w:rPr>
          <w:b/>
          <w:lang w:eastAsia="zh-CN"/>
        </w:rPr>
        <w:t>On-line Agreement</w:t>
      </w:r>
      <w:r w:rsidRPr="008166B0">
        <w:rPr>
          <w:b/>
          <w:lang w:eastAsia="zh-CN"/>
        </w:rPr>
        <w:t>&gt;</w:t>
      </w:r>
    </w:p>
    <w:p w14:paraId="65E391D8" w14:textId="77777777" w:rsidR="002E3CE6" w:rsidRPr="002E3CE6" w:rsidRDefault="002E3CE6" w:rsidP="002E3CE6">
      <w:pPr>
        <w:pStyle w:val="afe"/>
        <w:numPr>
          <w:ilvl w:val="0"/>
          <w:numId w:val="37"/>
        </w:numPr>
        <w:overflowPunct/>
        <w:autoSpaceDE/>
        <w:autoSpaceDN/>
        <w:ind w:firstLineChars="0"/>
        <w:textAlignment w:val="auto"/>
      </w:pPr>
      <w:r w:rsidRPr="002E3CE6">
        <w:t>Agree on adding the subclause for SL-U configured transmitted power</w:t>
      </w:r>
    </w:p>
    <w:p w14:paraId="52AE416F" w14:textId="66ABC9FD" w:rsidR="002E3CE6" w:rsidRPr="002E3CE6" w:rsidRDefault="002E3CE6" w:rsidP="002E3CE6">
      <w:pPr>
        <w:rPr>
          <w:rFonts w:eastAsia="Yu Mincho"/>
          <w:lang w:eastAsia="ja-JP"/>
        </w:rPr>
      </w:pPr>
    </w:p>
    <w:p w14:paraId="720243AC" w14:textId="241BFE88" w:rsidR="002E3CE6" w:rsidRDefault="002E3CE6" w:rsidP="002E3CE6">
      <w:pPr>
        <w:rPr>
          <w:b/>
          <w:bCs/>
          <w:u w:val="single"/>
        </w:rPr>
      </w:pPr>
      <w:r w:rsidRPr="002E3CE6">
        <w:rPr>
          <w:b/>
          <w:bCs/>
          <w:u w:val="single"/>
        </w:rPr>
        <w:t>Issue 2-1-1: Remaining NS values for SL-U</w:t>
      </w:r>
    </w:p>
    <w:p w14:paraId="61007747" w14:textId="3D1186E2" w:rsidR="004975AD" w:rsidRPr="002E3CE6" w:rsidRDefault="004975AD" w:rsidP="004975AD">
      <w:pPr>
        <w:spacing w:after="120"/>
        <w:rPr>
          <w:b/>
          <w:bCs/>
          <w:u w:val="single"/>
        </w:rPr>
      </w:pPr>
      <w:r w:rsidRPr="008166B0">
        <w:rPr>
          <w:rFonts w:hint="eastAsia"/>
          <w:b/>
          <w:lang w:eastAsia="zh-CN"/>
        </w:rPr>
        <w:t>&lt;</w:t>
      </w:r>
      <w:r>
        <w:rPr>
          <w:b/>
          <w:lang w:eastAsia="zh-CN"/>
        </w:rPr>
        <w:t>On-line Agreement</w:t>
      </w:r>
      <w:r w:rsidRPr="008166B0">
        <w:rPr>
          <w:b/>
          <w:lang w:eastAsia="zh-CN"/>
        </w:rPr>
        <w:t>&gt;</w:t>
      </w:r>
    </w:p>
    <w:p w14:paraId="622FE51A" w14:textId="77777777" w:rsidR="002E3CE6" w:rsidRPr="002E3CE6" w:rsidRDefault="002E3CE6" w:rsidP="002E3CE6">
      <w:pPr>
        <w:pStyle w:val="afe"/>
        <w:numPr>
          <w:ilvl w:val="0"/>
          <w:numId w:val="37"/>
        </w:numPr>
        <w:overflowPunct/>
        <w:autoSpaceDE/>
        <w:autoSpaceDN/>
        <w:ind w:firstLineChars="0"/>
        <w:textAlignment w:val="auto"/>
      </w:pPr>
      <w:r w:rsidRPr="002E3CE6">
        <w:t>If SL is agreed as Rel-19 RAN4-led package and the remaining NS values are included, specify them in Rel-19. If not, specify them in Rel-18 maintenance.</w:t>
      </w:r>
    </w:p>
    <w:p w14:paraId="6770EB5D" w14:textId="3D85F76C" w:rsidR="002E3CE6" w:rsidRPr="002E3CE6" w:rsidRDefault="002E3CE6" w:rsidP="002E3CE6">
      <w:pPr>
        <w:rPr>
          <w:rFonts w:eastAsia="Yu Mincho"/>
          <w:lang w:eastAsia="ja-JP"/>
        </w:rPr>
      </w:pPr>
    </w:p>
    <w:p w14:paraId="49621E38" w14:textId="64704EDC" w:rsidR="002E3CE6" w:rsidRDefault="002E3CE6" w:rsidP="002E3CE6">
      <w:pPr>
        <w:rPr>
          <w:b/>
          <w:bCs/>
          <w:u w:val="single"/>
        </w:rPr>
      </w:pPr>
      <w:r w:rsidRPr="002E3CE6">
        <w:rPr>
          <w:b/>
          <w:bCs/>
          <w:u w:val="single"/>
        </w:rPr>
        <w:t>Issue 2-2-1: MPR results for PSFCH</w:t>
      </w:r>
    </w:p>
    <w:p w14:paraId="438E480E" w14:textId="75D602DA" w:rsidR="004975AD" w:rsidRPr="002E3CE6" w:rsidRDefault="004975AD" w:rsidP="004975AD">
      <w:pPr>
        <w:spacing w:after="120"/>
        <w:rPr>
          <w:b/>
          <w:bCs/>
          <w:u w:val="single"/>
        </w:rPr>
      </w:pPr>
      <w:r w:rsidRPr="008166B0">
        <w:rPr>
          <w:rFonts w:hint="eastAsia"/>
          <w:b/>
          <w:lang w:eastAsia="zh-CN"/>
        </w:rPr>
        <w:t>&lt;</w:t>
      </w:r>
      <w:r>
        <w:rPr>
          <w:b/>
          <w:lang w:eastAsia="zh-CN"/>
        </w:rPr>
        <w:t>On-line Agreement</w:t>
      </w:r>
      <w:r w:rsidRPr="008166B0">
        <w:rPr>
          <w:b/>
          <w:lang w:eastAsia="zh-CN"/>
        </w:rPr>
        <w:t>&gt;</w:t>
      </w:r>
    </w:p>
    <w:p w14:paraId="0ADE1D5A" w14:textId="5AD408F7" w:rsidR="002E3CE6" w:rsidRPr="002E3CE6" w:rsidRDefault="002E3CE6" w:rsidP="002E3CE6">
      <w:pPr>
        <w:pStyle w:val="afe"/>
        <w:numPr>
          <w:ilvl w:val="0"/>
          <w:numId w:val="4"/>
        </w:numPr>
        <w:overflowPunct/>
        <w:autoSpaceDE/>
        <w:autoSpaceDN/>
        <w:ind w:left="720" w:firstLineChars="0"/>
        <w:textAlignment w:val="auto"/>
      </w:pPr>
      <w:r w:rsidRPr="002E3CE6">
        <w:t>C</w:t>
      </w:r>
      <w:r w:rsidRPr="002E3CE6">
        <w:t>apture OPPO’s MPR results</w:t>
      </w:r>
      <w:r w:rsidR="00657ADC">
        <w:t>(</w:t>
      </w:r>
      <w:hyperlink r:id="rId9" w:history="1">
        <w:r w:rsidR="00657ADC" w:rsidRPr="00657ADC">
          <w:t>R4-2401810</w:t>
        </w:r>
      </w:hyperlink>
      <w:r w:rsidR="00657ADC">
        <w:t>)</w:t>
      </w:r>
      <w:bookmarkStart w:id="0" w:name="_GoBack"/>
      <w:bookmarkEnd w:id="0"/>
      <w:r w:rsidRPr="002E3CE6">
        <w:t xml:space="preserve"> in TR 387.786</w:t>
      </w:r>
    </w:p>
    <w:p w14:paraId="1B90F28F" w14:textId="1D76E6B0" w:rsidR="002E3CE6" w:rsidRPr="002E3CE6" w:rsidRDefault="002E3CE6" w:rsidP="002E3CE6">
      <w:pPr>
        <w:pStyle w:val="1"/>
        <w:numPr>
          <w:ilvl w:val="0"/>
          <w:numId w:val="0"/>
        </w:numPr>
        <w:ind w:left="432" w:hanging="432"/>
        <w:rPr>
          <w:rFonts w:eastAsia="맑은 고딕"/>
          <w:lang w:eastAsia="ko-KR"/>
        </w:rPr>
      </w:pPr>
      <w:r w:rsidRPr="002E3CE6">
        <w:rPr>
          <w:rFonts w:eastAsia="맑은 고딕"/>
          <w:lang w:eastAsia="ko-KR"/>
        </w:rPr>
        <w:lastRenderedPageBreak/>
        <w:t>[110][13</w:t>
      </w:r>
      <w:r w:rsidR="004975AD">
        <w:rPr>
          <w:rFonts w:eastAsia="맑은 고딕"/>
          <w:lang w:eastAsia="ko-KR"/>
        </w:rPr>
        <w:t>6</w:t>
      </w:r>
      <w:r w:rsidRPr="002E3CE6">
        <w:rPr>
          <w:rFonts w:eastAsia="맑은 고딕"/>
          <w:lang w:eastAsia="ko-KR"/>
        </w:rPr>
        <w:t>] NR_SL_enh2_UERF_part</w:t>
      </w:r>
      <w:r w:rsidR="004975AD">
        <w:rPr>
          <w:rFonts w:eastAsia="맑은 고딕"/>
          <w:lang w:eastAsia="ko-KR"/>
        </w:rPr>
        <w:t>3</w:t>
      </w:r>
    </w:p>
    <w:p w14:paraId="233AF3B9" w14:textId="440CD202" w:rsidR="002E3CE6" w:rsidRDefault="002E3CE6" w:rsidP="002E3CE6">
      <w:pPr>
        <w:rPr>
          <w:b/>
          <w:bCs/>
          <w:u w:val="single"/>
        </w:rPr>
      </w:pPr>
      <w:r w:rsidRPr="00CD4F79">
        <w:rPr>
          <w:b/>
          <w:bCs/>
          <w:u w:val="single"/>
        </w:rPr>
        <w:t>Issue 1: Channel bandwidth for Sidelink CA</w:t>
      </w:r>
    </w:p>
    <w:p w14:paraId="778846BF" w14:textId="77777777" w:rsidR="004975AD" w:rsidRDefault="004975AD" w:rsidP="004975AD">
      <w:pPr>
        <w:spacing w:after="120"/>
        <w:rPr>
          <w:b/>
          <w:lang w:eastAsia="zh-CN"/>
        </w:rPr>
      </w:pPr>
      <w:r w:rsidRPr="008166B0">
        <w:rPr>
          <w:rFonts w:hint="eastAsia"/>
          <w:b/>
          <w:lang w:eastAsia="zh-CN"/>
        </w:rPr>
        <w:t>&lt;</w:t>
      </w:r>
      <w:r>
        <w:rPr>
          <w:b/>
          <w:lang w:eastAsia="zh-CN"/>
        </w:rPr>
        <w:t>On-line Agreement</w:t>
      </w:r>
      <w:r w:rsidRPr="008166B0">
        <w:rPr>
          <w:b/>
          <w:lang w:eastAsia="zh-CN"/>
        </w:rPr>
        <w:t>&gt;</w:t>
      </w:r>
    </w:p>
    <w:p w14:paraId="52A0C27B" w14:textId="77777777" w:rsidR="002E3CE6" w:rsidRDefault="002E3CE6" w:rsidP="002E3CE6">
      <w:pPr>
        <w:pStyle w:val="TH"/>
      </w:pPr>
      <w:r>
        <w:t xml:space="preserve">Table </w:t>
      </w:r>
      <w:r>
        <w:rPr>
          <w:lang w:eastAsia="zh-CN"/>
        </w:rPr>
        <w:t>5</w:t>
      </w:r>
      <w:r>
        <w:t>.</w:t>
      </w:r>
      <w:r>
        <w:rPr>
          <w:lang w:eastAsia="zh-CN"/>
        </w:rPr>
        <w:t>3E</w:t>
      </w:r>
      <w:r>
        <w:t>.</w:t>
      </w:r>
      <w:r>
        <w:rPr>
          <w:lang w:eastAsia="zh-CN"/>
        </w:rPr>
        <w:t>1A</w:t>
      </w:r>
      <w:r>
        <w:t>-1 NR SL intra-band contiguous CA operating bands for SL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7"/>
        <w:gridCol w:w="1306"/>
        <w:gridCol w:w="1163"/>
        <w:gridCol w:w="1163"/>
        <w:gridCol w:w="1163"/>
        <w:gridCol w:w="1163"/>
        <w:gridCol w:w="1136"/>
        <w:gridCol w:w="1230"/>
      </w:tblGrid>
      <w:tr w:rsidR="002E3CE6" w14:paraId="6B99F291" w14:textId="77777777" w:rsidTr="003B30DD">
        <w:trPr>
          <w:trHeight w:val="20"/>
          <w:jc w:val="center"/>
        </w:trPr>
        <w:tc>
          <w:tcPr>
            <w:tcW w:w="5000" w:type="pct"/>
            <w:gridSpan w:val="8"/>
            <w:tcBorders>
              <w:top w:val="single" w:sz="4" w:space="0" w:color="auto"/>
              <w:left w:val="single" w:sz="4" w:space="0" w:color="auto"/>
              <w:bottom w:val="single" w:sz="6" w:space="0" w:color="auto"/>
              <w:right w:val="single" w:sz="4" w:space="0" w:color="auto"/>
            </w:tcBorders>
            <w:hideMark/>
          </w:tcPr>
          <w:p w14:paraId="7C51DD0B" w14:textId="77777777" w:rsidR="002E3CE6" w:rsidRDefault="002E3CE6" w:rsidP="003B30DD">
            <w:pPr>
              <w:keepNext/>
              <w:keepLines/>
              <w:spacing w:after="0"/>
              <w:jc w:val="center"/>
              <w:rPr>
                <w:rFonts w:ascii="Arial" w:hAnsi="Arial"/>
                <w:b/>
                <w:sz w:val="18"/>
                <w:lang w:val="en-US"/>
              </w:rPr>
            </w:pPr>
            <w:r>
              <w:rPr>
                <w:rFonts w:ascii="Arial" w:hAnsi="Arial"/>
                <w:b/>
                <w:sz w:val="18"/>
                <w:lang w:eastAsia="en-GB"/>
              </w:rPr>
              <w:t>Sidelink CA</w:t>
            </w:r>
            <w:r>
              <w:rPr>
                <w:rFonts w:ascii="Arial" w:hAnsi="Arial"/>
                <w:b/>
                <w:sz w:val="18"/>
              </w:rPr>
              <w:t xml:space="preserve"> configuration / Bandwidth combination set</w:t>
            </w:r>
          </w:p>
        </w:tc>
      </w:tr>
      <w:tr w:rsidR="002E3CE6" w14:paraId="52FA728B" w14:textId="77777777" w:rsidTr="003B30DD">
        <w:trPr>
          <w:trHeight w:val="20"/>
          <w:jc w:val="center"/>
        </w:trPr>
        <w:tc>
          <w:tcPr>
            <w:tcW w:w="678" w:type="pct"/>
            <w:vMerge w:val="restart"/>
            <w:tcBorders>
              <w:top w:val="single" w:sz="6" w:space="0" w:color="auto"/>
              <w:left w:val="single" w:sz="4" w:space="0" w:color="auto"/>
              <w:bottom w:val="single" w:sz="6" w:space="0" w:color="auto"/>
              <w:right w:val="single" w:sz="6" w:space="0" w:color="auto"/>
            </w:tcBorders>
            <w:vAlign w:val="center"/>
            <w:hideMark/>
          </w:tcPr>
          <w:p w14:paraId="0BFBA362" w14:textId="77777777" w:rsidR="002E3CE6" w:rsidRDefault="002E3CE6" w:rsidP="003B30DD">
            <w:pPr>
              <w:pStyle w:val="TAH"/>
              <w:rPr>
                <w:lang w:val="en-US"/>
              </w:rPr>
            </w:pPr>
            <w:r>
              <w:rPr>
                <w:lang w:val="en-US" w:eastAsia="en-GB"/>
              </w:rPr>
              <w:t>Sidelink CA</w:t>
            </w:r>
            <w:r>
              <w:rPr>
                <w:lang w:val="en-US"/>
              </w:rPr>
              <w:t xml:space="preserve"> </w:t>
            </w:r>
            <w:r>
              <w:rPr>
                <w:lang w:val="en-US" w:eastAsia="en-GB"/>
              </w:rPr>
              <w:t xml:space="preserve">configuration </w:t>
            </w:r>
          </w:p>
        </w:tc>
        <w:tc>
          <w:tcPr>
            <w:tcW w:w="678" w:type="pct"/>
            <w:vMerge w:val="restart"/>
            <w:tcBorders>
              <w:top w:val="single" w:sz="6" w:space="0" w:color="auto"/>
              <w:left w:val="single" w:sz="6" w:space="0" w:color="auto"/>
              <w:bottom w:val="single" w:sz="6" w:space="0" w:color="auto"/>
              <w:right w:val="single" w:sz="6" w:space="0" w:color="auto"/>
            </w:tcBorders>
            <w:vAlign w:val="center"/>
            <w:hideMark/>
          </w:tcPr>
          <w:p w14:paraId="4FB7A012" w14:textId="77777777" w:rsidR="002E3CE6" w:rsidRDefault="002E3CE6" w:rsidP="003B30DD">
            <w:pPr>
              <w:pStyle w:val="TAH"/>
              <w:rPr>
                <w:lang w:val="en-US"/>
              </w:rPr>
            </w:pPr>
            <w:r>
              <w:rPr>
                <w:lang w:val="en-US" w:eastAsia="en-GB"/>
              </w:rPr>
              <w:t>Sidelink CA configuration for TX</w:t>
            </w:r>
          </w:p>
        </w:tc>
        <w:tc>
          <w:tcPr>
            <w:tcW w:w="2415" w:type="pct"/>
            <w:gridSpan w:val="4"/>
            <w:tcBorders>
              <w:top w:val="single" w:sz="6" w:space="0" w:color="auto"/>
              <w:left w:val="single" w:sz="6" w:space="0" w:color="auto"/>
              <w:bottom w:val="single" w:sz="6" w:space="0" w:color="auto"/>
              <w:right w:val="single" w:sz="6" w:space="0" w:color="auto"/>
            </w:tcBorders>
            <w:vAlign w:val="center"/>
            <w:hideMark/>
          </w:tcPr>
          <w:p w14:paraId="5284B897" w14:textId="77777777" w:rsidR="002E3CE6" w:rsidRDefault="002E3CE6" w:rsidP="003B30DD">
            <w:pPr>
              <w:pStyle w:val="TAH"/>
              <w:rPr>
                <w:lang w:val="en-US"/>
              </w:rPr>
            </w:pPr>
            <w:r>
              <w:rPr>
                <w:lang w:val="en-US"/>
              </w:rPr>
              <w:t>Component carriers in order of increasing carrier frequency</w:t>
            </w:r>
          </w:p>
        </w:tc>
        <w:tc>
          <w:tcPr>
            <w:tcW w:w="589" w:type="pct"/>
            <w:vMerge w:val="restart"/>
            <w:tcBorders>
              <w:top w:val="single" w:sz="6" w:space="0" w:color="auto"/>
              <w:left w:val="single" w:sz="6" w:space="0" w:color="auto"/>
              <w:bottom w:val="single" w:sz="6" w:space="0" w:color="auto"/>
              <w:right w:val="single" w:sz="6" w:space="0" w:color="auto"/>
            </w:tcBorders>
            <w:vAlign w:val="center"/>
            <w:hideMark/>
          </w:tcPr>
          <w:p w14:paraId="48AA61D4" w14:textId="77777777" w:rsidR="002E3CE6" w:rsidRDefault="002E3CE6" w:rsidP="003B30DD">
            <w:pPr>
              <w:pStyle w:val="TAH"/>
              <w:rPr>
                <w:lang w:val="en-US"/>
              </w:rPr>
            </w:pPr>
            <w:r>
              <w:rPr>
                <w:lang w:val="en-US"/>
              </w:rPr>
              <w:t xml:space="preserve">Maximum aggregated </w:t>
            </w:r>
            <w:r>
              <w:rPr>
                <w:lang w:val="en-US"/>
              </w:rPr>
              <w:br/>
              <w:t>bandwidth [MHz]</w:t>
            </w:r>
          </w:p>
        </w:tc>
        <w:tc>
          <w:tcPr>
            <w:tcW w:w="639" w:type="pct"/>
            <w:vMerge w:val="restart"/>
            <w:tcBorders>
              <w:top w:val="single" w:sz="6" w:space="0" w:color="auto"/>
              <w:left w:val="single" w:sz="6" w:space="0" w:color="auto"/>
              <w:bottom w:val="single" w:sz="6" w:space="0" w:color="auto"/>
              <w:right w:val="single" w:sz="4" w:space="0" w:color="auto"/>
            </w:tcBorders>
            <w:vAlign w:val="center"/>
            <w:hideMark/>
          </w:tcPr>
          <w:p w14:paraId="4B77EE36" w14:textId="77777777" w:rsidR="002E3CE6" w:rsidRDefault="002E3CE6" w:rsidP="003B30DD">
            <w:pPr>
              <w:pStyle w:val="TAH"/>
              <w:rPr>
                <w:lang w:val="en-US"/>
              </w:rPr>
            </w:pPr>
            <w:r>
              <w:rPr>
                <w:lang w:val="en-US"/>
              </w:rPr>
              <w:t>Bandwidth combination set</w:t>
            </w:r>
          </w:p>
        </w:tc>
      </w:tr>
      <w:tr w:rsidR="002E3CE6" w14:paraId="2CBE4752" w14:textId="77777777" w:rsidTr="003B30DD">
        <w:trPr>
          <w:trHeight w:val="1011"/>
          <w:jc w:val="center"/>
        </w:trPr>
        <w:tc>
          <w:tcPr>
            <w:tcW w:w="678" w:type="pct"/>
            <w:vMerge/>
            <w:tcBorders>
              <w:top w:val="single" w:sz="6" w:space="0" w:color="auto"/>
              <w:left w:val="single" w:sz="4" w:space="0" w:color="auto"/>
              <w:bottom w:val="single" w:sz="6" w:space="0" w:color="auto"/>
              <w:right w:val="single" w:sz="6" w:space="0" w:color="auto"/>
            </w:tcBorders>
            <w:vAlign w:val="center"/>
            <w:hideMark/>
          </w:tcPr>
          <w:p w14:paraId="6D093208" w14:textId="77777777" w:rsidR="002E3CE6" w:rsidRDefault="002E3CE6" w:rsidP="003B30DD">
            <w:pPr>
              <w:spacing w:after="0"/>
              <w:rPr>
                <w:rFonts w:ascii="Arial" w:hAnsi="Arial"/>
                <w:b/>
                <w:sz w:val="18"/>
                <w:lang w:val="en-US"/>
              </w:rPr>
            </w:pPr>
          </w:p>
        </w:tc>
        <w:tc>
          <w:tcPr>
            <w:tcW w:w="678" w:type="pct"/>
            <w:vMerge/>
            <w:tcBorders>
              <w:top w:val="single" w:sz="6" w:space="0" w:color="auto"/>
              <w:left w:val="single" w:sz="6" w:space="0" w:color="auto"/>
              <w:bottom w:val="single" w:sz="6" w:space="0" w:color="auto"/>
              <w:right w:val="single" w:sz="6" w:space="0" w:color="auto"/>
            </w:tcBorders>
            <w:vAlign w:val="center"/>
            <w:hideMark/>
          </w:tcPr>
          <w:p w14:paraId="14D1608F" w14:textId="77777777" w:rsidR="002E3CE6" w:rsidRDefault="002E3CE6" w:rsidP="003B30DD">
            <w:pPr>
              <w:spacing w:after="0"/>
              <w:rPr>
                <w:rFonts w:ascii="Arial" w:hAnsi="Arial"/>
                <w:b/>
                <w:sz w:val="18"/>
                <w:lang w:val="en-US"/>
              </w:rPr>
            </w:pPr>
          </w:p>
        </w:tc>
        <w:tc>
          <w:tcPr>
            <w:tcW w:w="604" w:type="pct"/>
            <w:tcBorders>
              <w:top w:val="single" w:sz="6" w:space="0" w:color="auto"/>
              <w:left w:val="single" w:sz="6" w:space="0" w:color="auto"/>
              <w:bottom w:val="single" w:sz="6" w:space="0" w:color="auto"/>
              <w:right w:val="single" w:sz="6" w:space="0" w:color="auto"/>
            </w:tcBorders>
            <w:vAlign w:val="center"/>
            <w:hideMark/>
          </w:tcPr>
          <w:p w14:paraId="3F7206F8" w14:textId="77777777" w:rsidR="002E3CE6" w:rsidRDefault="002E3CE6" w:rsidP="003B30DD">
            <w:pPr>
              <w:pStyle w:val="TAH"/>
              <w:rPr>
                <w:lang w:val="en-US"/>
              </w:rPr>
            </w:pPr>
            <w:r>
              <w:rPr>
                <w:lang w:val="en-US"/>
              </w:rPr>
              <w:t>Channel bandwidths for carrier [MHz]</w:t>
            </w:r>
          </w:p>
        </w:tc>
        <w:tc>
          <w:tcPr>
            <w:tcW w:w="604" w:type="pct"/>
            <w:tcBorders>
              <w:top w:val="single" w:sz="6" w:space="0" w:color="auto"/>
              <w:left w:val="single" w:sz="6" w:space="0" w:color="auto"/>
              <w:bottom w:val="single" w:sz="6" w:space="0" w:color="auto"/>
              <w:right w:val="single" w:sz="6" w:space="0" w:color="auto"/>
            </w:tcBorders>
            <w:vAlign w:val="center"/>
            <w:hideMark/>
          </w:tcPr>
          <w:p w14:paraId="14823AB4" w14:textId="77777777" w:rsidR="002E3CE6" w:rsidRDefault="002E3CE6" w:rsidP="003B30DD">
            <w:pPr>
              <w:pStyle w:val="TAH"/>
              <w:rPr>
                <w:lang w:val="en-US"/>
              </w:rPr>
            </w:pPr>
            <w:r>
              <w:rPr>
                <w:lang w:val="en-US"/>
              </w:rPr>
              <w:t>Channel bandwidths for carrier [MHz]</w:t>
            </w:r>
          </w:p>
        </w:tc>
        <w:tc>
          <w:tcPr>
            <w:tcW w:w="604" w:type="pct"/>
            <w:tcBorders>
              <w:top w:val="single" w:sz="6" w:space="0" w:color="auto"/>
              <w:left w:val="single" w:sz="6" w:space="0" w:color="auto"/>
              <w:bottom w:val="single" w:sz="6" w:space="0" w:color="auto"/>
              <w:right w:val="single" w:sz="6" w:space="0" w:color="auto"/>
            </w:tcBorders>
            <w:vAlign w:val="center"/>
            <w:hideMark/>
          </w:tcPr>
          <w:p w14:paraId="6312C05D" w14:textId="77777777" w:rsidR="002E3CE6" w:rsidRDefault="002E3CE6" w:rsidP="003B30DD">
            <w:pPr>
              <w:pStyle w:val="TAH"/>
              <w:rPr>
                <w:lang w:val="en-US"/>
              </w:rPr>
            </w:pPr>
            <w:r>
              <w:rPr>
                <w:lang w:val="en-US"/>
              </w:rPr>
              <w:t>Channel bandwidths for carrier [MHz]</w:t>
            </w:r>
          </w:p>
        </w:tc>
        <w:tc>
          <w:tcPr>
            <w:tcW w:w="604" w:type="pct"/>
            <w:tcBorders>
              <w:top w:val="single" w:sz="6" w:space="0" w:color="auto"/>
              <w:left w:val="single" w:sz="6" w:space="0" w:color="auto"/>
              <w:bottom w:val="single" w:sz="6" w:space="0" w:color="auto"/>
              <w:right w:val="single" w:sz="6" w:space="0" w:color="auto"/>
            </w:tcBorders>
            <w:vAlign w:val="center"/>
            <w:hideMark/>
          </w:tcPr>
          <w:p w14:paraId="616A99BB" w14:textId="77777777" w:rsidR="002E3CE6" w:rsidRDefault="002E3CE6" w:rsidP="003B30DD">
            <w:pPr>
              <w:pStyle w:val="TAH"/>
              <w:rPr>
                <w:bCs/>
                <w:szCs w:val="18"/>
                <w:lang w:val="en-US" w:eastAsia="en-GB"/>
              </w:rPr>
            </w:pPr>
            <w:r>
              <w:rPr>
                <w:bCs/>
                <w:szCs w:val="18"/>
                <w:lang w:val="en-US" w:eastAsia="en-GB"/>
              </w:rPr>
              <w:t>Channel bandwidths for carrier [MHz]</w:t>
            </w:r>
          </w:p>
        </w:tc>
        <w:tc>
          <w:tcPr>
            <w:tcW w:w="589" w:type="pct"/>
            <w:vMerge/>
            <w:tcBorders>
              <w:top w:val="single" w:sz="6" w:space="0" w:color="auto"/>
              <w:left w:val="single" w:sz="6" w:space="0" w:color="auto"/>
              <w:bottom w:val="single" w:sz="6" w:space="0" w:color="auto"/>
              <w:right w:val="single" w:sz="6" w:space="0" w:color="auto"/>
            </w:tcBorders>
            <w:vAlign w:val="center"/>
            <w:hideMark/>
          </w:tcPr>
          <w:p w14:paraId="519894FE" w14:textId="77777777" w:rsidR="002E3CE6" w:rsidRDefault="002E3CE6" w:rsidP="003B30DD">
            <w:pPr>
              <w:spacing w:after="0"/>
              <w:rPr>
                <w:rFonts w:ascii="Arial" w:hAnsi="Arial"/>
                <w:b/>
                <w:sz w:val="18"/>
                <w:lang w:val="en-US"/>
              </w:rPr>
            </w:pPr>
          </w:p>
        </w:tc>
        <w:tc>
          <w:tcPr>
            <w:tcW w:w="639" w:type="pct"/>
            <w:vMerge/>
            <w:tcBorders>
              <w:top w:val="single" w:sz="6" w:space="0" w:color="auto"/>
              <w:left w:val="single" w:sz="6" w:space="0" w:color="auto"/>
              <w:bottom w:val="single" w:sz="6" w:space="0" w:color="auto"/>
              <w:right w:val="single" w:sz="4" w:space="0" w:color="auto"/>
            </w:tcBorders>
            <w:vAlign w:val="center"/>
            <w:hideMark/>
          </w:tcPr>
          <w:p w14:paraId="6598A9FD" w14:textId="77777777" w:rsidR="002E3CE6" w:rsidRDefault="002E3CE6" w:rsidP="003B30DD">
            <w:pPr>
              <w:spacing w:after="0"/>
              <w:rPr>
                <w:rFonts w:ascii="Arial" w:hAnsi="Arial"/>
                <w:b/>
                <w:sz w:val="18"/>
                <w:lang w:val="en-US"/>
              </w:rPr>
            </w:pPr>
          </w:p>
        </w:tc>
      </w:tr>
      <w:tr w:rsidR="002E3CE6" w14:paraId="25B81C78" w14:textId="77777777" w:rsidTr="003B30DD">
        <w:trPr>
          <w:trHeight w:val="290"/>
          <w:jc w:val="center"/>
        </w:trPr>
        <w:tc>
          <w:tcPr>
            <w:tcW w:w="678" w:type="pct"/>
            <w:tcBorders>
              <w:top w:val="single" w:sz="6" w:space="0" w:color="auto"/>
              <w:left w:val="single" w:sz="4" w:space="0" w:color="auto"/>
              <w:bottom w:val="nil"/>
              <w:right w:val="single" w:sz="6" w:space="0" w:color="auto"/>
            </w:tcBorders>
            <w:vAlign w:val="center"/>
            <w:hideMark/>
          </w:tcPr>
          <w:p w14:paraId="1AC2EAA9" w14:textId="77777777" w:rsidR="002E3CE6" w:rsidRDefault="002E3CE6" w:rsidP="003B30DD">
            <w:pPr>
              <w:pStyle w:val="TAC"/>
              <w:rPr>
                <w:lang w:eastAsia="en-GB"/>
              </w:rPr>
            </w:pPr>
            <w:r>
              <w:rPr>
                <w:lang w:eastAsia="en-GB"/>
              </w:rPr>
              <w:t>SL</w:t>
            </w:r>
            <w:r>
              <w:t>_n</w:t>
            </w:r>
            <w:r>
              <w:rPr>
                <w:lang w:eastAsia="en-GB"/>
              </w:rPr>
              <w:t>47B</w:t>
            </w:r>
          </w:p>
        </w:tc>
        <w:tc>
          <w:tcPr>
            <w:tcW w:w="678" w:type="pct"/>
            <w:tcBorders>
              <w:top w:val="single" w:sz="6" w:space="0" w:color="auto"/>
              <w:left w:val="single" w:sz="6" w:space="0" w:color="auto"/>
              <w:bottom w:val="nil"/>
              <w:right w:val="single" w:sz="6" w:space="0" w:color="auto"/>
            </w:tcBorders>
            <w:vAlign w:val="center"/>
            <w:hideMark/>
          </w:tcPr>
          <w:p w14:paraId="42B10F04" w14:textId="77777777" w:rsidR="002E3CE6" w:rsidRDefault="002E3CE6" w:rsidP="003B30DD">
            <w:pPr>
              <w:pStyle w:val="TAC"/>
              <w:rPr>
                <w:lang w:eastAsia="en-GB"/>
              </w:rPr>
            </w:pPr>
            <w:r>
              <w:t>SL_n</w:t>
            </w:r>
            <w:r>
              <w:rPr>
                <w:lang w:eastAsia="en-GB"/>
              </w:rPr>
              <w:t>47B</w:t>
            </w:r>
          </w:p>
        </w:tc>
        <w:tc>
          <w:tcPr>
            <w:tcW w:w="604" w:type="pct"/>
            <w:tcBorders>
              <w:top w:val="single" w:sz="6" w:space="0" w:color="auto"/>
              <w:left w:val="single" w:sz="6" w:space="0" w:color="auto"/>
              <w:bottom w:val="single" w:sz="6" w:space="0" w:color="auto"/>
              <w:right w:val="single" w:sz="6" w:space="0" w:color="auto"/>
            </w:tcBorders>
            <w:vAlign w:val="center"/>
            <w:hideMark/>
          </w:tcPr>
          <w:p w14:paraId="1D99DA15" w14:textId="77777777" w:rsidR="002E3CE6" w:rsidRDefault="002E3CE6" w:rsidP="003B30DD">
            <w:pPr>
              <w:pStyle w:val="TAC"/>
              <w:rPr>
                <w:lang w:eastAsia="en-GB"/>
              </w:rPr>
            </w:pPr>
            <w:r>
              <w:t>10</w:t>
            </w:r>
          </w:p>
        </w:tc>
        <w:tc>
          <w:tcPr>
            <w:tcW w:w="604" w:type="pct"/>
            <w:tcBorders>
              <w:top w:val="single" w:sz="6" w:space="0" w:color="auto"/>
              <w:left w:val="single" w:sz="6" w:space="0" w:color="auto"/>
              <w:bottom w:val="single" w:sz="6" w:space="0" w:color="auto"/>
              <w:right w:val="single" w:sz="6" w:space="0" w:color="auto"/>
            </w:tcBorders>
            <w:vAlign w:val="center"/>
            <w:hideMark/>
          </w:tcPr>
          <w:p w14:paraId="32501200" w14:textId="77777777" w:rsidR="002E3CE6" w:rsidRDefault="002E3CE6" w:rsidP="003B30DD">
            <w:pPr>
              <w:pStyle w:val="TAC"/>
              <w:rPr>
                <w:lang w:eastAsia="en-GB"/>
              </w:rPr>
            </w:pPr>
            <w:r>
              <w:rPr>
                <w:lang w:eastAsia="en-GB"/>
              </w:rPr>
              <w:t>10, 20,30</w:t>
            </w:r>
          </w:p>
        </w:tc>
        <w:tc>
          <w:tcPr>
            <w:tcW w:w="604" w:type="pct"/>
            <w:tcBorders>
              <w:top w:val="single" w:sz="6" w:space="0" w:color="auto"/>
              <w:left w:val="single" w:sz="6" w:space="0" w:color="auto"/>
              <w:bottom w:val="single" w:sz="6" w:space="0" w:color="auto"/>
              <w:right w:val="single" w:sz="6" w:space="0" w:color="auto"/>
            </w:tcBorders>
          </w:tcPr>
          <w:p w14:paraId="44CF5095" w14:textId="77777777" w:rsidR="002E3CE6" w:rsidRDefault="002E3CE6" w:rsidP="003B30DD">
            <w:pPr>
              <w:pStyle w:val="TAC"/>
            </w:pPr>
          </w:p>
        </w:tc>
        <w:tc>
          <w:tcPr>
            <w:tcW w:w="604" w:type="pct"/>
            <w:tcBorders>
              <w:top w:val="single" w:sz="6" w:space="0" w:color="auto"/>
              <w:left w:val="single" w:sz="6" w:space="0" w:color="auto"/>
              <w:bottom w:val="single" w:sz="6" w:space="0" w:color="auto"/>
              <w:right w:val="single" w:sz="6" w:space="0" w:color="auto"/>
            </w:tcBorders>
          </w:tcPr>
          <w:p w14:paraId="60534203" w14:textId="77777777" w:rsidR="002E3CE6" w:rsidRDefault="002E3CE6" w:rsidP="003B30DD">
            <w:pPr>
              <w:pStyle w:val="TAC"/>
              <w:rPr>
                <w:lang w:eastAsia="en-GB"/>
              </w:rPr>
            </w:pPr>
          </w:p>
        </w:tc>
        <w:tc>
          <w:tcPr>
            <w:tcW w:w="589" w:type="pct"/>
            <w:tcBorders>
              <w:top w:val="single" w:sz="6" w:space="0" w:color="auto"/>
              <w:left w:val="single" w:sz="6" w:space="0" w:color="auto"/>
              <w:bottom w:val="nil"/>
              <w:right w:val="single" w:sz="6" w:space="0" w:color="auto"/>
            </w:tcBorders>
            <w:vAlign w:val="center"/>
            <w:hideMark/>
          </w:tcPr>
          <w:p w14:paraId="75185DC7" w14:textId="77777777" w:rsidR="002E3CE6" w:rsidRDefault="002E3CE6" w:rsidP="003B30DD">
            <w:pPr>
              <w:pStyle w:val="TAC"/>
              <w:rPr>
                <w:lang w:eastAsia="en-GB"/>
              </w:rPr>
            </w:pPr>
            <w:r>
              <w:rPr>
                <w:lang w:eastAsia="en-GB"/>
              </w:rPr>
              <w:t>70</w:t>
            </w:r>
          </w:p>
        </w:tc>
        <w:tc>
          <w:tcPr>
            <w:tcW w:w="639" w:type="pct"/>
            <w:tcBorders>
              <w:top w:val="single" w:sz="6" w:space="0" w:color="auto"/>
              <w:left w:val="single" w:sz="6" w:space="0" w:color="auto"/>
              <w:bottom w:val="nil"/>
              <w:right w:val="single" w:sz="4" w:space="0" w:color="auto"/>
            </w:tcBorders>
            <w:vAlign w:val="center"/>
            <w:hideMark/>
          </w:tcPr>
          <w:p w14:paraId="42D2A2B0" w14:textId="77777777" w:rsidR="002E3CE6" w:rsidRDefault="002E3CE6" w:rsidP="003B30DD">
            <w:pPr>
              <w:pStyle w:val="TAC"/>
              <w:rPr>
                <w:lang w:eastAsia="en-GB"/>
              </w:rPr>
            </w:pPr>
            <w:r>
              <w:t>0</w:t>
            </w:r>
          </w:p>
        </w:tc>
      </w:tr>
      <w:tr w:rsidR="002E3CE6" w14:paraId="31B0B81A" w14:textId="77777777" w:rsidTr="003B30DD">
        <w:trPr>
          <w:trHeight w:val="290"/>
          <w:jc w:val="center"/>
        </w:trPr>
        <w:tc>
          <w:tcPr>
            <w:tcW w:w="678" w:type="pct"/>
            <w:tcBorders>
              <w:top w:val="nil"/>
              <w:left w:val="single" w:sz="4" w:space="0" w:color="auto"/>
              <w:bottom w:val="nil"/>
              <w:right w:val="single" w:sz="6" w:space="0" w:color="auto"/>
            </w:tcBorders>
            <w:vAlign w:val="center"/>
          </w:tcPr>
          <w:p w14:paraId="2328FBF7" w14:textId="77777777" w:rsidR="002E3CE6" w:rsidRDefault="002E3CE6" w:rsidP="003B30DD">
            <w:pPr>
              <w:pStyle w:val="TAC"/>
              <w:rPr>
                <w:lang w:eastAsia="en-GB"/>
              </w:rPr>
            </w:pPr>
          </w:p>
        </w:tc>
        <w:tc>
          <w:tcPr>
            <w:tcW w:w="678" w:type="pct"/>
            <w:tcBorders>
              <w:top w:val="nil"/>
              <w:left w:val="single" w:sz="6" w:space="0" w:color="auto"/>
              <w:bottom w:val="nil"/>
              <w:right w:val="single" w:sz="6" w:space="0" w:color="auto"/>
            </w:tcBorders>
            <w:vAlign w:val="center"/>
          </w:tcPr>
          <w:p w14:paraId="7656FA6F" w14:textId="77777777" w:rsidR="002E3CE6" w:rsidRDefault="002E3CE6" w:rsidP="003B30DD">
            <w:pPr>
              <w:pStyle w:val="TAC"/>
              <w:rPr>
                <w:lang w:eastAsia="en-GB"/>
              </w:rPr>
            </w:pPr>
          </w:p>
        </w:tc>
        <w:tc>
          <w:tcPr>
            <w:tcW w:w="604" w:type="pct"/>
            <w:tcBorders>
              <w:top w:val="single" w:sz="6" w:space="0" w:color="auto"/>
              <w:left w:val="single" w:sz="6" w:space="0" w:color="auto"/>
              <w:bottom w:val="single" w:sz="6" w:space="0" w:color="auto"/>
              <w:right w:val="single" w:sz="6" w:space="0" w:color="auto"/>
            </w:tcBorders>
            <w:vAlign w:val="center"/>
            <w:hideMark/>
          </w:tcPr>
          <w:p w14:paraId="01D26E03" w14:textId="77777777" w:rsidR="002E3CE6" w:rsidRDefault="002E3CE6" w:rsidP="003B30DD">
            <w:pPr>
              <w:pStyle w:val="TAC"/>
              <w:rPr>
                <w:lang w:eastAsia="en-GB"/>
              </w:rPr>
            </w:pPr>
            <w:r>
              <w:rPr>
                <w:lang w:eastAsia="en-GB"/>
              </w:rPr>
              <w:t>[20]</w:t>
            </w:r>
          </w:p>
        </w:tc>
        <w:tc>
          <w:tcPr>
            <w:tcW w:w="604" w:type="pct"/>
            <w:tcBorders>
              <w:top w:val="single" w:sz="6" w:space="0" w:color="auto"/>
              <w:left w:val="single" w:sz="6" w:space="0" w:color="auto"/>
              <w:bottom w:val="single" w:sz="6" w:space="0" w:color="auto"/>
              <w:right w:val="single" w:sz="6" w:space="0" w:color="auto"/>
            </w:tcBorders>
            <w:vAlign w:val="center"/>
            <w:hideMark/>
          </w:tcPr>
          <w:p w14:paraId="00D31BF8" w14:textId="0ADF8F62" w:rsidR="002E3CE6" w:rsidRDefault="00295955" w:rsidP="00312735">
            <w:pPr>
              <w:pStyle w:val="TAC"/>
              <w:rPr>
                <w:lang w:eastAsia="en-GB"/>
              </w:rPr>
            </w:pPr>
            <w:ins w:id="1" w:author="LGE" w:date="2024-03-01T17:06:00Z">
              <w:r>
                <w:rPr>
                  <w:lang w:eastAsia="en-GB"/>
                </w:rPr>
                <w:t>[</w:t>
              </w:r>
            </w:ins>
            <w:r w:rsidR="002E3CE6" w:rsidRPr="00312735">
              <w:rPr>
                <w:lang w:eastAsia="en-GB"/>
              </w:rPr>
              <w:t>20,30</w:t>
            </w:r>
            <w:ins w:id="2" w:author="LGE" w:date="2024-03-01T17:06:00Z">
              <w:r>
                <w:rPr>
                  <w:lang w:eastAsia="en-GB"/>
                </w:rPr>
                <w:t>]</w:t>
              </w:r>
            </w:ins>
          </w:p>
        </w:tc>
        <w:tc>
          <w:tcPr>
            <w:tcW w:w="604" w:type="pct"/>
            <w:tcBorders>
              <w:top w:val="single" w:sz="6" w:space="0" w:color="auto"/>
              <w:left w:val="single" w:sz="6" w:space="0" w:color="auto"/>
              <w:bottom w:val="single" w:sz="6" w:space="0" w:color="auto"/>
              <w:right w:val="single" w:sz="6" w:space="0" w:color="auto"/>
            </w:tcBorders>
          </w:tcPr>
          <w:p w14:paraId="3DE4B963" w14:textId="77777777" w:rsidR="002E3CE6" w:rsidRDefault="002E3CE6" w:rsidP="003B30DD">
            <w:pPr>
              <w:pStyle w:val="TAC"/>
            </w:pPr>
          </w:p>
        </w:tc>
        <w:tc>
          <w:tcPr>
            <w:tcW w:w="604" w:type="pct"/>
            <w:tcBorders>
              <w:top w:val="single" w:sz="6" w:space="0" w:color="auto"/>
              <w:left w:val="single" w:sz="6" w:space="0" w:color="auto"/>
              <w:bottom w:val="single" w:sz="6" w:space="0" w:color="auto"/>
              <w:right w:val="single" w:sz="6" w:space="0" w:color="auto"/>
            </w:tcBorders>
          </w:tcPr>
          <w:p w14:paraId="0AA8CF99" w14:textId="77777777" w:rsidR="002E3CE6" w:rsidRDefault="002E3CE6" w:rsidP="003B30DD">
            <w:pPr>
              <w:pStyle w:val="TAC"/>
            </w:pPr>
          </w:p>
        </w:tc>
        <w:tc>
          <w:tcPr>
            <w:tcW w:w="589" w:type="pct"/>
            <w:tcBorders>
              <w:top w:val="nil"/>
              <w:left w:val="single" w:sz="6" w:space="0" w:color="auto"/>
              <w:bottom w:val="nil"/>
              <w:right w:val="single" w:sz="6" w:space="0" w:color="auto"/>
            </w:tcBorders>
            <w:vAlign w:val="center"/>
          </w:tcPr>
          <w:p w14:paraId="0930CFA4" w14:textId="77777777" w:rsidR="002E3CE6" w:rsidRDefault="002E3CE6" w:rsidP="003B30DD">
            <w:pPr>
              <w:pStyle w:val="TAC"/>
            </w:pPr>
          </w:p>
        </w:tc>
        <w:tc>
          <w:tcPr>
            <w:tcW w:w="639" w:type="pct"/>
            <w:tcBorders>
              <w:top w:val="nil"/>
              <w:left w:val="single" w:sz="6" w:space="0" w:color="auto"/>
              <w:bottom w:val="nil"/>
              <w:right w:val="single" w:sz="4" w:space="0" w:color="auto"/>
            </w:tcBorders>
            <w:vAlign w:val="center"/>
          </w:tcPr>
          <w:p w14:paraId="309A7CC1" w14:textId="77777777" w:rsidR="002E3CE6" w:rsidRDefault="002E3CE6" w:rsidP="003B30DD">
            <w:pPr>
              <w:pStyle w:val="TAC"/>
            </w:pPr>
          </w:p>
        </w:tc>
      </w:tr>
      <w:tr w:rsidR="002E3CE6" w14:paraId="7BF127BD" w14:textId="77777777" w:rsidTr="003B30DD">
        <w:trPr>
          <w:trHeight w:val="290"/>
          <w:jc w:val="center"/>
        </w:trPr>
        <w:tc>
          <w:tcPr>
            <w:tcW w:w="678" w:type="pct"/>
            <w:tcBorders>
              <w:top w:val="nil"/>
              <w:left w:val="single" w:sz="4" w:space="0" w:color="auto"/>
              <w:bottom w:val="single" w:sz="4" w:space="0" w:color="auto"/>
              <w:right w:val="single" w:sz="6" w:space="0" w:color="auto"/>
            </w:tcBorders>
            <w:vAlign w:val="center"/>
          </w:tcPr>
          <w:p w14:paraId="63939BEE" w14:textId="77777777" w:rsidR="002E3CE6" w:rsidRDefault="002E3CE6" w:rsidP="003B30DD">
            <w:pPr>
              <w:pStyle w:val="TAC"/>
              <w:rPr>
                <w:lang w:eastAsia="en-GB"/>
              </w:rPr>
            </w:pPr>
          </w:p>
        </w:tc>
        <w:tc>
          <w:tcPr>
            <w:tcW w:w="678" w:type="pct"/>
            <w:tcBorders>
              <w:top w:val="nil"/>
              <w:left w:val="single" w:sz="6" w:space="0" w:color="auto"/>
              <w:bottom w:val="single" w:sz="4" w:space="0" w:color="auto"/>
              <w:right w:val="single" w:sz="6" w:space="0" w:color="auto"/>
            </w:tcBorders>
            <w:vAlign w:val="center"/>
          </w:tcPr>
          <w:p w14:paraId="30D1D52D" w14:textId="77777777" w:rsidR="002E3CE6" w:rsidRDefault="002E3CE6" w:rsidP="003B30DD">
            <w:pPr>
              <w:pStyle w:val="TAC"/>
            </w:pPr>
          </w:p>
        </w:tc>
        <w:tc>
          <w:tcPr>
            <w:tcW w:w="604" w:type="pct"/>
            <w:tcBorders>
              <w:top w:val="single" w:sz="6" w:space="0" w:color="auto"/>
              <w:left w:val="single" w:sz="6" w:space="0" w:color="auto"/>
              <w:bottom w:val="single" w:sz="4" w:space="0" w:color="auto"/>
              <w:right w:val="single" w:sz="6" w:space="0" w:color="auto"/>
            </w:tcBorders>
            <w:vAlign w:val="center"/>
            <w:hideMark/>
          </w:tcPr>
          <w:p w14:paraId="7CEBDF68" w14:textId="77777777" w:rsidR="002E3CE6" w:rsidRDefault="002E3CE6" w:rsidP="003B30DD">
            <w:pPr>
              <w:pStyle w:val="TAC"/>
            </w:pPr>
            <w:r>
              <w:t>30</w:t>
            </w:r>
          </w:p>
        </w:tc>
        <w:tc>
          <w:tcPr>
            <w:tcW w:w="604" w:type="pct"/>
            <w:tcBorders>
              <w:top w:val="single" w:sz="6" w:space="0" w:color="auto"/>
              <w:left w:val="single" w:sz="6" w:space="0" w:color="auto"/>
              <w:bottom w:val="single" w:sz="4" w:space="0" w:color="auto"/>
              <w:right w:val="single" w:sz="6" w:space="0" w:color="auto"/>
            </w:tcBorders>
            <w:vAlign w:val="center"/>
            <w:hideMark/>
          </w:tcPr>
          <w:p w14:paraId="7FE6A498" w14:textId="77777777" w:rsidR="002E3CE6" w:rsidRDefault="002E3CE6" w:rsidP="003B30DD">
            <w:pPr>
              <w:pStyle w:val="TAC"/>
            </w:pPr>
            <w:r>
              <w:t>30,40</w:t>
            </w:r>
          </w:p>
        </w:tc>
        <w:tc>
          <w:tcPr>
            <w:tcW w:w="604" w:type="pct"/>
            <w:tcBorders>
              <w:top w:val="single" w:sz="6" w:space="0" w:color="auto"/>
              <w:left w:val="single" w:sz="6" w:space="0" w:color="auto"/>
              <w:bottom w:val="single" w:sz="4" w:space="0" w:color="auto"/>
              <w:right w:val="single" w:sz="6" w:space="0" w:color="auto"/>
            </w:tcBorders>
            <w:vAlign w:val="center"/>
          </w:tcPr>
          <w:p w14:paraId="4E455953" w14:textId="77777777" w:rsidR="002E3CE6" w:rsidRDefault="002E3CE6" w:rsidP="003B30DD">
            <w:pPr>
              <w:pStyle w:val="TAC"/>
              <w:rPr>
                <w:highlight w:val="yellow"/>
                <w:lang w:eastAsia="en-GB"/>
              </w:rPr>
            </w:pPr>
          </w:p>
        </w:tc>
        <w:tc>
          <w:tcPr>
            <w:tcW w:w="604" w:type="pct"/>
            <w:tcBorders>
              <w:top w:val="single" w:sz="6" w:space="0" w:color="auto"/>
              <w:left w:val="single" w:sz="6" w:space="0" w:color="auto"/>
              <w:bottom w:val="single" w:sz="4" w:space="0" w:color="auto"/>
              <w:right w:val="single" w:sz="6" w:space="0" w:color="auto"/>
            </w:tcBorders>
          </w:tcPr>
          <w:p w14:paraId="5580939A" w14:textId="77777777" w:rsidR="002E3CE6" w:rsidRDefault="002E3CE6" w:rsidP="003B30DD">
            <w:pPr>
              <w:pStyle w:val="TAC"/>
              <w:rPr>
                <w:lang w:eastAsia="en-GB"/>
              </w:rPr>
            </w:pPr>
          </w:p>
        </w:tc>
        <w:tc>
          <w:tcPr>
            <w:tcW w:w="589" w:type="pct"/>
            <w:tcBorders>
              <w:top w:val="nil"/>
              <w:left w:val="single" w:sz="6" w:space="0" w:color="auto"/>
              <w:bottom w:val="single" w:sz="4" w:space="0" w:color="auto"/>
              <w:right w:val="single" w:sz="6" w:space="0" w:color="auto"/>
            </w:tcBorders>
            <w:vAlign w:val="center"/>
          </w:tcPr>
          <w:p w14:paraId="40AB5B9A" w14:textId="77777777" w:rsidR="002E3CE6" w:rsidRDefault="002E3CE6" w:rsidP="003B30DD">
            <w:pPr>
              <w:pStyle w:val="TAC"/>
              <w:rPr>
                <w:lang w:eastAsia="en-GB"/>
              </w:rPr>
            </w:pPr>
          </w:p>
        </w:tc>
        <w:tc>
          <w:tcPr>
            <w:tcW w:w="639" w:type="pct"/>
            <w:tcBorders>
              <w:top w:val="nil"/>
              <w:left w:val="single" w:sz="6" w:space="0" w:color="auto"/>
              <w:bottom w:val="single" w:sz="4" w:space="0" w:color="auto"/>
              <w:right w:val="single" w:sz="4" w:space="0" w:color="auto"/>
            </w:tcBorders>
            <w:vAlign w:val="center"/>
          </w:tcPr>
          <w:p w14:paraId="08E608ED" w14:textId="77777777" w:rsidR="002E3CE6" w:rsidRDefault="002E3CE6" w:rsidP="003B30DD">
            <w:pPr>
              <w:pStyle w:val="TAC"/>
            </w:pPr>
          </w:p>
        </w:tc>
      </w:tr>
    </w:tbl>
    <w:p w14:paraId="6D8E6DFA" w14:textId="77777777" w:rsidR="002E3CE6" w:rsidRDefault="002E3CE6" w:rsidP="002E3CE6">
      <w:pPr>
        <w:snapToGrid w:val="0"/>
        <w:spacing w:after="60"/>
        <w:rPr>
          <w:color w:val="0070C0"/>
          <w:szCs w:val="24"/>
          <w:lang w:eastAsia="zh-CN"/>
        </w:rPr>
      </w:pPr>
    </w:p>
    <w:p w14:paraId="7437B784" w14:textId="420F0F76" w:rsidR="002E3CE6" w:rsidRDefault="002E3CE6" w:rsidP="002E3CE6">
      <w:pPr>
        <w:rPr>
          <w:b/>
          <w:bCs/>
          <w:u w:val="single"/>
        </w:rPr>
      </w:pPr>
      <w:r w:rsidRPr="005F55A9">
        <w:rPr>
          <w:b/>
          <w:bCs/>
          <w:u w:val="single"/>
        </w:rPr>
        <w:t>Issue 2: P</w:t>
      </w:r>
      <w:r w:rsidRPr="005F55A9">
        <w:rPr>
          <w:b/>
          <w:bCs/>
          <w:u w:val="single"/>
          <w:vertAlign w:val="subscript"/>
        </w:rPr>
        <w:t>EMAX,CA</w:t>
      </w:r>
      <w:r w:rsidRPr="005F55A9">
        <w:rPr>
          <w:b/>
          <w:bCs/>
          <w:u w:val="single"/>
        </w:rPr>
        <w:t xml:space="preserve"> for Sidelink CA</w:t>
      </w:r>
    </w:p>
    <w:p w14:paraId="2C380AB3" w14:textId="77777777" w:rsidR="004975AD" w:rsidRDefault="004975AD" w:rsidP="004975AD">
      <w:pPr>
        <w:spacing w:after="120"/>
        <w:rPr>
          <w:b/>
          <w:lang w:eastAsia="zh-CN"/>
        </w:rPr>
      </w:pPr>
      <w:r w:rsidRPr="008166B0">
        <w:rPr>
          <w:rFonts w:hint="eastAsia"/>
          <w:b/>
          <w:lang w:eastAsia="zh-CN"/>
        </w:rPr>
        <w:t>&lt;</w:t>
      </w:r>
      <w:r>
        <w:rPr>
          <w:b/>
          <w:lang w:eastAsia="zh-CN"/>
        </w:rPr>
        <w:t>On-line Agreement</w:t>
      </w:r>
      <w:r w:rsidRPr="008166B0">
        <w:rPr>
          <w:b/>
          <w:lang w:eastAsia="zh-CN"/>
        </w:rPr>
        <w:t>&gt;</w:t>
      </w:r>
    </w:p>
    <w:p w14:paraId="3CCD5B24" w14:textId="77777777" w:rsidR="002E3CE6" w:rsidRPr="002E3CE6" w:rsidRDefault="002E3CE6" w:rsidP="002E3CE6">
      <w:pPr>
        <w:pStyle w:val="afe"/>
        <w:numPr>
          <w:ilvl w:val="0"/>
          <w:numId w:val="38"/>
        </w:numPr>
        <w:overflowPunct/>
        <w:autoSpaceDE/>
        <w:autoSpaceDN/>
        <w:ind w:firstLineChars="0"/>
        <w:textAlignment w:val="auto"/>
        <w:rPr>
          <w:rFonts w:eastAsiaTheme="minorEastAsia"/>
        </w:rPr>
      </w:pPr>
      <w:r w:rsidRPr="002E3CE6">
        <w:rPr>
          <w:rFonts w:eastAsiaTheme="minorEastAsia"/>
        </w:rPr>
        <w:t>Allow P</w:t>
      </w:r>
      <w:r w:rsidRPr="002E3CE6">
        <w:rPr>
          <w:rFonts w:eastAsiaTheme="minorEastAsia"/>
          <w:vertAlign w:val="subscript"/>
        </w:rPr>
        <w:t>EMAX,CA,</w:t>
      </w:r>
      <w:r w:rsidRPr="002E3CE6">
        <w:rPr>
          <w:rFonts w:eastAsiaTheme="minorEastAsia"/>
        </w:rPr>
        <w:t xml:space="preserve"> defined by IE sl-maxTransPower-CA</w:t>
      </w:r>
    </w:p>
    <w:p w14:paraId="49A52D0A" w14:textId="77777777" w:rsidR="004975AD" w:rsidRPr="004975AD" w:rsidRDefault="004975AD" w:rsidP="004975AD">
      <w:pPr>
        <w:snapToGrid w:val="0"/>
        <w:spacing w:after="60"/>
        <w:rPr>
          <w:b/>
          <w:u w:val="single"/>
          <w:lang w:eastAsia="ko-KR"/>
        </w:rPr>
      </w:pPr>
    </w:p>
    <w:p w14:paraId="1D55D665" w14:textId="757CA3CF" w:rsidR="00571777" w:rsidRPr="002B3EF0" w:rsidRDefault="002B3EF0" w:rsidP="00F71FBC">
      <w:pPr>
        <w:pStyle w:val="2"/>
        <w:numPr>
          <w:ilvl w:val="0"/>
          <w:numId w:val="0"/>
        </w:numPr>
        <w:ind w:left="576" w:hanging="576"/>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sidR="005C6DE2">
        <w:rPr>
          <w:rFonts w:ascii="Times New Roman" w:hAnsi="Times New Roman"/>
          <w:b/>
          <w:sz w:val="20"/>
          <w:u w:val="single"/>
          <w:lang w:eastAsia="ko-KR"/>
        </w:rPr>
        <w:t>3</w:t>
      </w:r>
      <w:r w:rsidR="00571777" w:rsidRPr="002B3EF0">
        <w:rPr>
          <w:rFonts w:ascii="Times New Roman" w:hAnsi="Times New Roman"/>
          <w:b/>
          <w:sz w:val="20"/>
          <w:u w:val="single"/>
          <w:lang w:eastAsia="ko-KR"/>
        </w:rPr>
        <w:t xml:space="preserve">: </w:t>
      </w:r>
      <w:r w:rsidR="005C6DE2" w:rsidRPr="005C6DE2">
        <w:rPr>
          <w:rFonts w:ascii="Times New Roman" w:hAnsi="Times New Roman"/>
          <w:b/>
          <w:sz w:val="20"/>
          <w:u w:val="single"/>
          <w:lang w:eastAsia="ko-KR"/>
        </w:rPr>
        <w:t xml:space="preserve">MPR for SL </w:t>
      </w:r>
      <w:r w:rsidR="005C6DE2">
        <w:rPr>
          <w:rFonts w:ascii="Times New Roman" w:hAnsi="Times New Roman"/>
          <w:b/>
          <w:sz w:val="20"/>
          <w:u w:val="single"/>
          <w:lang w:eastAsia="ko-KR"/>
        </w:rPr>
        <w:t xml:space="preserve">intra-band contiguous </w:t>
      </w:r>
      <w:r w:rsidR="005C6DE2" w:rsidRPr="005C6DE2">
        <w:rPr>
          <w:rFonts w:ascii="Times New Roman" w:hAnsi="Times New Roman"/>
          <w:b/>
          <w:sz w:val="20"/>
          <w:u w:val="single"/>
          <w:lang w:eastAsia="ko-KR"/>
        </w:rPr>
        <w:t>CA</w:t>
      </w:r>
      <w:r w:rsidR="005C6DE2">
        <w:rPr>
          <w:rFonts w:ascii="Times New Roman" w:hAnsi="Times New Roman"/>
          <w:b/>
          <w:sz w:val="20"/>
          <w:u w:val="single"/>
          <w:lang w:eastAsia="ko-KR"/>
        </w:rPr>
        <w:t xml:space="preserve"> with non-contiguous RB allocation </w:t>
      </w:r>
    </w:p>
    <w:p w14:paraId="56D36E50" w14:textId="77777777" w:rsidR="005C6DE2" w:rsidRPr="008166B0" w:rsidRDefault="005C6DE2" w:rsidP="005C6DE2">
      <w:pPr>
        <w:spacing w:after="120"/>
        <w:rPr>
          <w:b/>
          <w:lang w:eastAsia="zh-CN"/>
        </w:rPr>
      </w:pPr>
      <w:r w:rsidRPr="008166B0">
        <w:rPr>
          <w:rFonts w:hint="eastAsia"/>
          <w:b/>
          <w:lang w:eastAsia="zh-CN"/>
        </w:rPr>
        <w:t>&lt;</w:t>
      </w:r>
      <w:r w:rsidRPr="008166B0">
        <w:rPr>
          <w:b/>
          <w:lang w:eastAsia="zh-CN"/>
        </w:rPr>
        <w:t>Recommended WF&gt;</w:t>
      </w:r>
    </w:p>
    <w:p w14:paraId="66427838" w14:textId="342102F2" w:rsidR="005C6DE2" w:rsidRDefault="005C6DE2" w:rsidP="005C6DE2">
      <w:pPr>
        <w:pStyle w:val="afe"/>
        <w:numPr>
          <w:ilvl w:val="0"/>
          <w:numId w:val="32"/>
        </w:numPr>
        <w:ind w:firstLineChars="0"/>
        <w:rPr>
          <w:lang w:eastAsia="zh-CN"/>
        </w:rPr>
      </w:pPr>
      <w:r w:rsidRPr="005C6DE2">
        <w:rPr>
          <w:lang w:eastAsia="zh-CN"/>
        </w:rPr>
        <w:t>If SL</w:t>
      </w:r>
      <w:r>
        <w:rPr>
          <w:lang w:eastAsia="zh-CN"/>
        </w:rPr>
        <w:t xml:space="preserve"> CA</w:t>
      </w:r>
      <w:r w:rsidRPr="005C6DE2">
        <w:rPr>
          <w:lang w:eastAsia="zh-CN"/>
        </w:rPr>
        <w:t xml:space="preserve"> is agreed as Rel-19 RAN4-led package, specify </w:t>
      </w:r>
      <w:r>
        <w:rPr>
          <w:lang w:eastAsia="zh-CN"/>
        </w:rPr>
        <w:t>the corresponding MPR</w:t>
      </w:r>
      <w:r w:rsidRPr="005C6DE2">
        <w:rPr>
          <w:lang w:eastAsia="zh-CN"/>
        </w:rPr>
        <w:t xml:space="preserve"> in Rel-19. If not, specify </w:t>
      </w:r>
      <w:r>
        <w:rPr>
          <w:lang w:eastAsia="zh-CN"/>
        </w:rPr>
        <w:t>it</w:t>
      </w:r>
      <w:r w:rsidRPr="005C6DE2">
        <w:rPr>
          <w:lang w:eastAsia="zh-CN"/>
        </w:rPr>
        <w:t xml:space="preserve"> in Rel-18 maintenance.</w:t>
      </w:r>
    </w:p>
    <w:p w14:paraId="42B42FBE" w14:textId="5BFBE489" w:rsidR="00807F65" w:rsidRDefault="00807F65" w:rsidP="00E94B59">
      <w:pPr>
        <w:spacing w:after="120"/>
      </w:pPr>
    </w:p>
    <w:p w14:paraId="697B5560" w14:textId="3B873C83" w:rsidR="00822716" w:rsidRDefault="00822716" w:rsidP="00E94B59">
      <w:pPr>
        <w:spacing w:after="120"/>
      </w:pPr>
    </w:p>
    <w:p w14:paraId="6C618B82" w14:textId="77777777" w:rsidR="00822716" w:rsidRPr="00807F65" w:rsidRDefault="00822716" w:rsidP="00E94B59">
      <w:pPr>
        <w:spacing w:after="120"/>
      </w:pPr>
    </w:p>
    <w:sectPr w:rsidR="00822716" w:rsidRPr="00807F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29F8" w14:textId="77777777" w:rsidR="007521F5" w:rsidRDefault="007521F5">
      <w:r>
        <w:separator/>
      </w:r>
    </w:p>
  </w:endnote>
  <w:endnote w:type="continuationSeparator" w:id="0">
    <w:p w14:paraId="1C0682D0" w14:textId="77777777" w:rsidR="007521F5" w:rsidRDefault="0075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8D5A3" w14:textId="77777777" w:rsidR="007521F5" w:rsidRDefault="007521F5">
      <w:r>
        <w:separator/>
      </w:r>
    </w:p>
  </w:footnote>
  <w:footnote w:type="continuationSeparator" w:id="0">
    <w:p w14:paraId="6F9696A3" w14:textId="77777777" w:rsidR="007521F5" w:rsidRDefault="007521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2BA"/>
    <w:multiLevelType w:val="hybridMultilevel"/>
    <w:tmpl w:val="B95EFA82"/>
    <w:lvl w:ilvl="0" w:tplc="04090003">
      <w:start w:val="1"/>
      <w:numFmt w:val="bullet"/>
      <w:lvlText w:val="o"/>
      <w:lvlJc w:val="left"/>
      <w:pPr>
        <w:ind w:left="720" w:hanging="360"/>
      </w:pPr>
      <w:rPr>
        <w:rFonts w:ascii="Courier New" w:hAnsi="Courier New" w:cs="Times New Roman" w:hint="default"/>
      </w:rPr>
    </w:lvl>
    <w:lvl w:ilvl="1" w:tplc="F97C9D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98316B"/>
    <w:multiLevelType w:val="hybridMultilevel"/>
    <w:tmpl w:val="6FE4D6D6"/>
    <w:lvl w:ilvl="0" w:tplc="04090003">
      <w:start w:val="1"/>
      <w:numFmt w:val="bullet"/>
      <w:lvlText w:val=""/>
      <w:lvlJc w:val="left"/>
      <w:pPr>
        <w:ind w:left="420" w:hanging="420"/>
      </w:pPr>
      <w:rPr>
        <w:rFonts w:ascii="Wingdings" w:hAnsi="Wingdings" w:hint="default"/>
      </w:rPr>
    </w:lvl>
    <w:lvl w:ilvl="1" w:tplc="BEC07968">
      <w:start w:val="2"/>
      <w:numFmt w:val="bullet"/>
      <w:lvlText w:val="-"/>
      <w:lvlJc w:val="left"/>
      <w:pPr>
        <w:ind w:left="840" w:hanging="420"/>
      </w:pPr>
      <w:rPr>
        <w:rFonts w:ascii="PingFang TC" w:eastAsia="PingFang TC" w:hAnsi="PingFang TC" w:cs="Courier New" w:hint="eastAsia"/>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01BB4"/>
    <w:multiLevelType w:val="singleLevel"/>
    <w:tmpl w:val="21B01BB4"/>
    <w:lvl w:ilvl="0">
      <w:start w:val="1"/>
      <w:numFmt w:val="bullet"/>
      <w:lvlText w:val="-"/>
      <w:lvlJc w:val="left"/>
      <w:pPr>
        <w:tabs>
          <w:tab w:val="left" w:pos="840"/>
        </w:tabs>
        <w:ind w:left="1260" w:hanging="420"/>
      </w:pPr>
      <w:rPr>
        <w:rFonts w:ascii="Arial" w:hAnsi="Arial" w:cs="Arial" w:hint="default"/>
      </w:rPr>
    </w:lvl>
  </w:abstractNum>
  <w:abstractNum w:abstractNumId="10" w15:restartNumberingAfterBreak="0">
    <w:nsid w:val="22AF54BA"/>
    <w:multiLevelType w:val="hybridMultilevel"/>
    <w:tmpl w:val="6AFA9192"/>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C016114"/>
    <w:multiLevelType w:val="hybridMultilevel"/>
    <w:tmpl w:val="FA50885A"/>
    <w:lvl w:ilvl="0" w:tplc="04090003">
      <w:start w:val="1"/>
      <w:numFmt w:val="bullet"/>
      <w:lvlText w:val=""/>
      <w:lvlJc w:val="left"/>
      <w:pPr>
        <w:ind w:left="420" w:hanging="420"/>
      </w:pPr>
      <w:rPr>
        <w:rFonts w:ascii="Wingdings" w:hAnsi="Wingdings" w:hint="default"/>
      </w:rPr>
    </w:lvl>
    <w:lvl w:ilvl="1" w:tplc="04D6CF8E">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67742EF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50F1398"/>
    <w:multiLevelType w:val="hybridMultilevel"/>
    <w:tmpl w:val="A11065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190005">
      <w:start w:val="1"/>
      <w:numFmt w:val="bullet"/>
      <w:lvlText w:val=""/>
      <w:lvlJc w:val="left"/>
      <w:pPr>
        <w:ind w:left="2224" w:hanging="360"/>
      </w:pPr>
      <w:rPr>
        <w:rFonts w:ascii="Wingdings" w:hAnsi="Wingdings" w:hint="default"/>
      </w:rPr>
    </w:lvl>
    <w:lvl w:ilvl="3" w:tplc="0419000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0"/>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7"/>
  </w:num>
  <w:num w:numId="19">
    <w:abstractNumId w:val="6"/>
  </w:num>
  <w:num w:numId="20">
    <w:abstractNumId w:val="2"/>
  </w:num>
  <w:num w:numId="21">
    <w:abstractNumId w:val="15"/>
  </w:num>
  <w:num w:numId="22">
    <w:abstractNumId w:val="15"/>
  </w:num>
  <w:num w:numId="23">
    <w:abstractNumId w:val="14"/>
  </w:num>
  <w:num w:numId="24">
    <w:abstractNumId w:val="18"/>
  </w:num>
  <w:num w:numId="25">
    <w:abstractNumId w:val="17"/>
  </w:num>
  <w:num w:numId="26">
    <w:abstractNumId w:val="15"/>
  </w:num>
  <w:num w:numId="27">
    <w:abstractNumId w:val="15"/>
  </w:num>
  <w:num w:numId="28">
    <w:abstractNumId w:val="15"/>
  </w:num>
  <w:num w:numId="29">
    <w:abstractNumId w:val="3"/>
  </w:num>
  <w:num w:numId="30">
    <w:abstractNumId w:val="9"/>
  </w:num>
  <w:num w:numId="31">
    <w:abstractNumId w:val="8"/>
  </w:num>
  <w:num w:numId="32">
    <w:abstractNumId w:val="4"/>
  </w:num>
  <w:num w:numId="33">
    <w:abstractNumId w:val="5"/>
  </w:num>
  <w:num w:numId="34">
    <w:abstractNumId w:val="10"/>
  </w:num>
  <w:num w:numId="35">
    <w:abstractNumId w:val="0"/>
  </w:num>
  <w:num w:numId="36">
    <w:abstractNumId w:val="15"/>
  </w:num>
  <w:num w:numId="37">
    <w:abstractNumId w:val="11"/>
  </w:num>
  <w:num w:numId="38">
    <w:abstractNumId w:val="16"/>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6D48"/>
    <w:rsid w:val="0003171D"/>
    <w:rsid w:val="00031C1D"/>
    <w:rsid w:val="0003399B"/>
    <w:rsid w:val="00035C50"/>
    <w:rsid w:val="000457A1"/>
    <w:rsid w:val="00050001"/>
    <w:rsid w:val="00050082"/>
    <w:rsid w:val="00052041"/>
    <w:rsid w:val="0005326A"/>
    <w:rsid w:val="0006266D"/>
    <w:rsid w:val="00063746"/>
    <w:rsid w:val="00065506"/>
    <w:rsid w:val="00066F25"/>
    <w:rsid w:val="00070F6C"/>
    <w:rsid w:val="0007382E"/>
    <w:rsid w:val="000766E1"/>
    <w:rsid w:val="00077FF6"/>
    <w:rsid w:val="00080D82"/>
    <w:rsid w:val="00081692"/>
    <w:rsid w:val="00082C46"/>
    <w:rsid w:val="00085A0E"/>
    <w:rsid w:val="00086291"/>
    <w:rsid w:val="00087548"/>
    <w:rsid w:val="000925A2"/>
    <w:rsid w:val="00093E7E"/>
    <w:rsid w:val="000A1830"/>
    <w:rsid w:val="000A4121"/>
    <w:rsid w:val="000A4AA3"/>
    <w:rsid w:val="000A550E"/>
    <w:rsid w:val="000A7EA9"/>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F25"/>
    <w:rsid w:val="000E7858"/>
    <w:rsid w:val="000F39CA"/>
    <w:rsid w:val="00107927"/>
    <w:rsid w:val="00110E26"/>
    <w:rsid w:val="00111321"/>
    <w:rsid w:val="001128E7"/>
    <w:rsid w:val="00117BD6"/>
    <w:rsid w:val="001206C2"/>
    <w:rsid w:val="001208C3"/>
    <w:rsid w:val="00121978"/>
    <w:rsid w:val="00122458"/>
    <w:rsid w:val="00123422"/>
    <w:rsid w:val="00124B6A"/>
    <w:rsid w:val="00130462"/>
    <w:rsid w:val="00136D4C"/>
    <w:rsid w:val="001424FA"/>
    <w:rsid w:val="00142538"/>
    <w:rsid w:val="00142BB9"/>
    <w:rsid w:val="00144F96"/>
    <w:rsid w:val="00151EAC"/>
    <w:rsid w:val="00153528"/>
    <w:rsid w:val="00154E68"/>
    <w:rsid w:val="00162548"/>
    <w:rsid w:val="00162A9D"/>
    <w:rsid w:val="00163C8C"/>
    <w:rsid w:val="00172183"/>
    <w:rsid w:val="001751AB"/>
    <w:rsid w:val="00175A3F"/>
    <w:rsid w:val="00180E09"/>
    <w:rsid w:val="00183D4C"/>
    <w:rsid w:val="00183F6D"/>
    <w:rsid w:val="0018670E"/>
    <w:rsid w:val="0019178B"/>
    <w:rsid w:val="0019219A"/>
    <w:rsid w:val="0019358E"/>
    <w:rsid w:val="00195077"/>
    <w:rsid w:val="001A033F"/>
    <w:rsid w:val="001A08AA"/>
    <w:rsid w:val="001A59CB"/>
    <w:rsid w:val="001B2A15"/>
    <w:rsid w:val="001B7991"/>
    <w:rsid w:val="001B7BBD"/>
    <w:rsid w:val="001C111A"/>
    <w:rsid w:val="001C1409"/>
    <w:rsid w:val="001C2AE6"/>
    <w:rsid w:val="001C4A89"/>
    <w:rsid w:val="001C6177"/>
    <w:rsid w:val="001C70D1"/>
    <w:rsid w:val="001D0363"/>
    <w:rsid w:val="001D12B4"/>
    <w:rsid w:val="001D1B07"/>
    <w:rsid w:val="001D7D94"/>
    <w:rsid w:val="001E0A28"/>
    <w:rsid w:val="001E2472"/>
    <w:rsid w:val="001E4218"/>
    <w:rsid w:val="001E6C4D"/>
    <w:rsid w:val="001F0B20"/>
    <w:rsid w:val="001F3CD7"/>
    <w:rsid w:val="001F5FD8"/>
    <w:rsid w:val="00200A62"/>
    <w:rsid w:val="00203740"/>
    <w:rsid w:val="0021005A"/>
    <w:rsid w:val="002138EA"/>
    <w:rsid w:val="002139EA"/>
    <w:rsid w:val="00213F84"/>
    <w:rsid w:val="00214FBD"/>
    <w:rsid w:val="00215F3D"/>
    <w:rsid w:val="00221E08"/>
    <w:rsid w:val="00222897"/>
    <w:rsid w:val="00222B0C"/>
    <w:rsid w:val="00235394"/>
    <w:rsid w:val="00235577"/>
    <w:rsid w:val="002371B2"/>
    <w:rsid w:val="00241E3F"/>
    <w:rsid w:val="002435CA"/>
    <w:rsid w:val="0024469F"/>
    <w:rsid w:val="0024572A"/>
    <w:rsid w:val="00250B5B"/>
    <w:rsid w:val="00252DB8"/>
    <w:rsid w:val="00253031"/>
    <w:rsid w:val="002537BC"/>
    <w:rsid w:val="00254AD4"/>
    <w:rsid w:val="00255C58"/>
    <w:rsid w:val="00260EC7"/>
    <w:rsid w:val="00261539"/>
    <w:rsid w:val="0026179F"/>
    <w:rsid w:val="00262BB0"/>
    <w:rsid w:val="002666AE"/>
    <w:rsid w:val="00274E1A"/>
    <w:rsid w:val="00274E25"/>
    <w:rsid w:val="002775B1"/>
    <w:rsid w:val="002775B9"/>
    <w:rsid w:val="002811C4"/>
    <w:rsid w:val="00282213"/>
    <w:rsid w:val="002835A2"/>
    <w:rsid w:val="00284016"/>
    <w:rsid w:val="002858BF"/>
    <w:rsid w:val="00285B39"/>
    <w:rsid w:val="002939AF"/>
    <w:rsid w:val="00294491"/>
    <w:rsid w:val="00294685"/>
    <w:rsid w:val="00294BDE"/>
    <w:rsid w:val="00295955"/>
    <w:rsid w:val="002A0CED"/>
    <w:rsid w:val="002A282D"/>
    <w:rsid w:val="002A4CD0"/>
    <w:rsid w:val="002A7DA6"/>
    <w:rsid w:val="002B32D3"/>
    <w:rsid w:val="002B3EF0"/>
    <w:rsid w:val="002B516C"/>
    <w:rsid w:val="002B5E1D"/>
    <w:rsid w:val="002B60C1"/>
    <w:rsid w:val="002C4B52"/>
    <w:rsid w:val="002D03E5"/>
    <w:rsid w:val="002D36EB"/>
    <w:rsid w:val="002D6BDF"/>
    <w:rsid w:val="002E2CE9"/>
    <w:rsid w:val="002E3BF7"/>
    <w:rsid w:val="002E3CE6"/>
    <w:rsid w:val="002E403E"/>
    <w:rsid w:val="002E4C74"/>
    <w:rsid w:val="002F158C"/>
    <w:rsid w:val="002F4093"/>
    <w:rsid w:val="002F5636"/>
    <w:rsid w:val="00300521"/>
    <w:rsid w:val="003022A5"/>
    <w:rsid w:val="00307E51"/>
    <w:rsid w:val="00311363"/>
    <w:rsid w:val="00312735"/>
    <w:rsid w:val="00315867"/>
    <w:rsid w:val="00321150"/>
    <w:rsid w:val="003257EE"/>
    <w:rsid w:val="003260D7"/>
    <w:rsid w:val="00332F48"/>
    <w:rsid w:val="00336697"/>
    <w:rsid w:val="003418CB"/>
    <w:rsid w:val="0035058B"/>
    <w:rsid w:val="00350937"/>
    <w:rsid w:val="00355873"/>
    <w:rsid w:val="0035660F"/>
    <w:rsid w:val="003628B9"/>
    <w:rsid w:val="00362D8F"/>
    <w:rsid w:val="00367724"/>
    <w:rsid w:val="003710BA"/>
    <w:rsid w:val="003770F6"/>
    <w:rsid w:val="00383E37"/>
    <w:rsid w:val="00386883"/>
    <w:rsid w:val="00390C4E"/>
    <w:rsid w:val="00393042"/>
    <w:rsid w:val="0039348E"/>
    <w:rsid w:val="00394AD5"/>
    <w:rsid w:val="0039642D"/>
    <w:rsid w:val="00396DE1"/>
    <w:rsid w:val="003A2E40"/>
    <w:rsid w:val="003B0158"/>
    <w:rsid w:val="003B40B6"/>
    <w:rsid w:val="003B56DB"/>
    <w:rsid w:val="003B755E"/>
    <w:rsid w:val="003C228E"/>
    <w:rsid w:val="003C2E26"/>
    <w:rsid w:val="003C51E7"/>
    <w:rsid w:val="003C62CB"/>
    <w:rsid w:val="003C6893"/>
    <w:rsid w:val="003C6DE2"/>
    <w:rsid w:val="003C7E37"/>
    <w:rsid w:val="003D1EFD"/>
    <w:rsid w:val="003D28BF"/>
    <w:rsid w:val="003D4215"/>
    <w:rsid w:val="003D4C47"/>
    <w:rsid w:val="003D7719"/>
    <w:rsid w:val="003E40EE"/>
    <w:rsid w:val="003E6741"/>
    <w:rsid w:val="003F1C1B"/>
    <w:rsid w:val="003F3A2F"/>
    <w:rsid w:val="00401144"/>
    <w:rsid w:val="00404831"/>
    <w:rsid w:val="00407661"/>
    <w:rsid w:val="00410314"/>
    <w:rsid w:val="00412063"/>
    <w:rsid w:val="00412EB1"/>
    <w:rsid w:val="00413DDE"/>
    <w:rsid w:val="00414118"/>
    <w:rsid w:val="00416084"/>
    <w:rsid w:val="00417592"/>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70C4"/>
    <w:rsid w:val="00461E39"/>
    <w:rsid w:val="00462D3A"/>
    <w:rsid w:val="00463521"/>
    <w:rsid w:val="00471125"/>
    <w:rsid w:val="0047437A"/>
    <w:rsid w:val="00480E42"/>
    <w:rsid w:val="00484C5D"/>
    <w:rsid w:val="0048543E"/>
    <w:rsid w:val="004868C1"/>
    <w:rsid w:val="0048750F"/>
    <w:rsid w:val="004975AD"/>
    <w:rsid w:val="004A17E9"/>
    <w:rsid w:val="004A495F"/>
    <w:rsid w:val="004A7544"/>
    <w:rsid w:val="004B3E42"/>
    <w:rsid w:val="004B6B0F"/>
    <w:rsid w:val="004C54E5"/>
    <w:rsid w:val="004C7DC8"/>
    <w:rsid w:val="004D21B0"/>
    <w:rsid w:val="004D737D"/>
    <w:rsid w:val="004E2659"/>
    <w:rsid w:val="004E39EE"/>
    <w:rsid w:val="004E475C"/>
    <w:rsid w:val="004E56E0"/>
    <w:rsid w:val="004E7329"/>
    <w:rsid w:val="004F2CB0"/>
    <w:rsid w:val="005017F7"/>
    <w:rsid w:val="00501FA7"/>
    <w:rsid w:val="00502DAF"/>
    <w:rsid w:val="005034DC"/>
    <w:rsid w:val="00505BFA"/>
    <w:rsid w:val="005071B4"/>
    <w:rsid w:val="00507687"/>
    <w:rsid w:val="00510A81"/>
    <w:rsid w:val="00510CF9"/>
    <w:rsid w:val="005117A9"/>
    <w:rsid w:val="00511F57"/>
    <w:rsid w:val="00512D8C"/>
    <w:rsid w:val="00515CBE"/>
    <w:rsid w:val="00515E2B"/>
    <w:rsid w:val="00522A7E"/>
    <w:rsid w:val="00522F20"/>
    <w:rsid w:val="005275E8"/>
    <w:rsid w:val="005308DB"/>
    <w:rsid w:val="00530A2E"/>
    <w:rsid w:val="00530DBA"/>
    <w:rsid w:val="00530FBE"/>
    <w:rsid w:val="00533159"/>
    <w:rsid w:val="005337AA"/>
    <w:rsid w:val="005339DB"/>
    <w:rsid w:val="00534C89"/>
    <w:rsid w:val="00541573"/>
    <w:rsid w:val="0054348A"/>
    <w:rsid w:val="00551CA0"/>
    <w:rsid w:val="00571777"/>
    <w:rsid w:val="00573DEC"/>
    <w:rsid w:val="005807A4"/>
    <w:rsid w:val="00580FF5"/>
    <w:rsid w:val="0058519C"/>
    <w:rsid w:val="00590ACD"/>
    <w:rsid w:val="0059149A"/>
    <w:rsid w:val="005956EE"/>
    <w:rsid w:val="00596F87"/>
    <w:rsid w:val="005A083E"/>
    <w:rsid w:val="005B4802"/>
    <w:rsid w:val="005C1EA6"/>
    <w:rsid w:val="005C6DE2"/>
    <w:rsid w:val="005C7E60"/>
    <w:rsid w:val="005D0B99"/>
    <w:rsid w:val="005D308E"/>
    <w:rsid w:val="005D3A48"/>
    <w:rsid w:val="005D75EB"/>
    <w:rsid w:val="005D7AF8"/>
    <w:rsid w:val="005E17BF"/>
    <w:rsid w:val="005E366A"/>
    <w:rsid w:val="005F2145"/>
    <w:rsid w:val="006016E1"/>
    <w:rsid w:val="00602D27"/>
    <w:rsid w:val="006071A5"/>
    <w:rsid w:val="00613731"/>
    <w:rsid w:val="006144A1"/>
    <w:rsid w:val="00615EBB"/>
    <w:rsid w:val="00616096"/>
    <w:rsid w:val="006160A2"/>
    <w:rsid w:val="006165B8"/>
    <w:rsid w:val="00624A8A"/>
    <w:rsid w:val="006302AA"/>
    <w:rsid w:val="006363BD"/>
    <w:rsid w:val="006412DC"/>
    <w:rsid w:val="006418C7"/>
    <w:rsid w:val="00642BC6"/>
    <w:rsid w:val="00644790"/>
    <w:rsid w:val="00645321"/>
    <w:rsid w:val="006501AF"/>
    <w:rsid w:val="00650DDE"/>
    <w:rsid w:val="00653BCF"/>
    <w:rsid w:val="0065505B"/>
    <w:rsid w:val="00657ADC"/>
    <w:rsid w:val="006670AC"/>
    <w:rsid w:val="00672307"/>
    <w:rsid w:val="006808C6"/>
    <w:rsid w:val="00681AF3"/>
    <w:rsid w:val="00682668"/>
    <w:rsid w:val="00692A68"/>
    <w:rsid w:val="00695D85"/>
    <w:rsid w:val="006A30A2"/>
    <w:rsid w:val="006A6D23"/>
    <w:rsid w:val="006B25DE"/>
    <w:rsid w:val="006C1C3B"/>
    <w:rsid w:val="006C4E43"/>
    <w:rsid w:val="006C643E"/>
    <w:rsid w:val="006D2932"/>
    <w:rsid w:val="006D3671"/>
    <w:rsid w:val="006D4176"/>
    <w:rsid w:val="006D4B9B"/>
    <w:rsid w:val="006D6754"/>
    <w:rsid w:val="006E0A73"/>
    <w:rsid w:val="006E0FEE"/>
    <w:rsid w:val="006E6C11"/>
    <w:rsid w:val="006F54A7"/>
    <w:rsid w:val="006F7C0C"/>
    <w:rsid w:val="00700755"/>
    <w:rsid w:val="0070646B"/>
    <w:rsid w:val="007130A2"/>
    <w:rsid w:val="00715463"/>
    <w:rsid w:val="00724B81"/>
    <w:rsid w:val="00730655"/>
    <w:rsid w:val="00731D77"/>
    <w:rsid w:val="00732360"/>
    <w:rsid w:val="0073390A"/>
    <w:rsid w:val="00734E64"/>
    <w:rsid w:val="00736B37"/>
    <w:rsid w:val="00740A35"/>
    <w:rsid w:val="007519F7"/>
    <w:rsid w:val="007520B4"/>
    <w:rsid w:val="007521F5"/>
    <w:rsid w:val="007655D5"/>
    <w:rsid w:val="007763C1"/>
    <w:rsid w:val="00777E82"/>
    <w:rsid w:val="00781359"/>
    <w:rsid w:val="0078167F"/>
    <w:rsid w:val="00786921"/>
    <w:rsid w:val="007950C9"/>
    <w:rsid w:val="007A1EAA"/>
    <w:rsid w:val="007A5CA9"/>
    <w:rsid w:val="007A79FD"/>
    <w:rsid w:val="007B0B9D"/>
    <w:rsid w:val="007B26E3"/>
    <w:rsid w:val="007B44A1"/>
    <w:rsid w:val="007B5A43"/>
    <w:rsid w:val="007B709B"/>
    <w:rsid w:val="007C1343"/>
    <w:rsid w:val="007C3497"/>
    <w:rsid w:val="007C5EF1"/>
    <w:rsid w:val="007C7BF5"/>
    <w:rsid w:val="007D19B7"/>
    <w:rsid w:val="007D3D21"/>
    <w:rsid w:val="007D75E5"/>
    <w:rsid w:val="007D773E"/>
    <w:rsid w:val="007E066E"/>
    <w:rsid w:val="007E1356"/>
    <w:rsid w:val="007E20FC"/>
    <w:rsid w:val="007E5999"/>
    <w:rsid w:val="007E7062"/>
    <w:rsid w:val="007F0E1E"/>
    <w:rsid w:val="007F29A7"/>
    <w:rsid w:val="008004B4"/>
    <w:rsid w:val="00805BE8"/>
    <w:rsid w:val="00807F65"/>
    <w:rsid w:val="00816078"/>
    <w:rsid w:val="008166B0"/>
    <w:rsid w:val="008177E3"/>
    <w:rsid w:val="00821429"/>
    <w:rsid w:val="00822716"/>
    <w:rsid w:val="00823AA9"/>
    <w:rsid w:val="008255B9"/>
    <w:rsid w:val="00825CD8"/>
    <w:rsid w:val="0082663B"/>
    <w:rsid w:val="00827324"/>
    <w:rsid w:val="00834B7E"/>
    <w:rsid w:val="008355EA"/>
    <w:rsid w:val="00837458"/>
    <w:rsid w:val="00837AAE"/>
    <w:rsid w:val="008429AD"/>
    <w:rsid w:val="008429DB"/>
    <w:rsid w:val="00850C74"/>
    <w:rsid w:val="00850C75"/>
    <w:rsid w:val="00850E39"/>
    <w:rsid w:val="0085477A"/>
    <w:rsid w:val="00855107"/>
    <w:rsid w:val="00855173"/>
    <w:rsid w:val="008557D9"/>
    <w:rsid w:val="00855BF7"/>
    <w:rsid w:val="00856214"/>
    <w:rsid w:val="00860369"/>
    <w:rsid w:val="00862089"/>
    <w:rsid w:val="00866D5B"/>
    <w:rsid w:val="00866FF5"/>
    <w:rsid w:val="0087332D"/>
    <w:rsid w:val="00873E1F"/>
    <w:rsid w:val="00874C16"/>
    <w:rsid w:val="00886D1F"/>
    <w:rsid w:val="00887CAD"/>
    <w:rsid w:val="00891EE1"/>
    <w:rsid w:val="00893987"/>
    <w:rsid w:val="008963EF"/>
    <w:rsid w:val="0089688E"/>
    <w:rsid w:val="008A1392"/>
    <w:rsid w:val="008A1FBE"/>
    <w:rsid w:val="008A4CCE"/>
    <w:rsid w:val="008A6D1F"/>
    <w:rsid w:val="008B3194"/>
    <w:rsid w:val="008B5AE7"/>
    <w:rsid w:val="008C60E9"/>
    <w:rsid w:val="008D1B7C"/>
    <w:rsid w:val="008D6657"/>
    <w:rsid w:val="008E1F60"/>
    <w:rsid w:val="008E307E"/>
    <w:rsid w:val="008F04C3"/>
    <w:rsid w:val="008F4DD1"/>
    <w:rsid w:val="008F6056"/>
    <w:rsid w:val="00902C07"/>
    <w:rsid w:val="00905804"/>
    <w:rsid w:val="009101E2"/>
    <w:rsid w:val="0091378F"/>
    <w:rsid w:val="00915D73"/>
    <w:rsid w:val="00916077"/>
    <w:rsid w:val="009170A2"/>
    <w:rsid w:val="009208A6"/>
    <w:rsid w:val="00924514"/>
    <w:rsid w:val="00926894"/>
    <w:rsid w:val="00927316"/>
    <w:rsid w:val="0093133D"/>
    <w:rsid w:val="0093276D"/>
    <w:rsid w:val="00933D12"/>
    <w:rsid w:val="00937065"/>
    <w:rsid w:val="00940285"/>
    <w:rsid w:val="009415B0"/>
    <w:rsid w:val="00947E7E"/>
    <w:rsid w:val="0095139A"/>
    <w:rsid w:val="00953E16"/>
    <w:rsid w:val="009542AC"/>
    <w:rsid w:val="00961429"/>
    <w:rsid w:val="00961BB2"/>
    <w:rsid w:val="00962108"/>
    <w:rsid w:val="009638D6"/>
    <w:rsid w:val="00966C07"/>
    <w:rsid w:val="0097408E"/>
    <w:rsid w:val="009748BC"/>
    <w:rsid w:val="00974BB2"/>
    <w:rsid w:val="00974FA7"/>
    <w:rsid w:val="009756E5"/>
    <w:rsid w:val="00977A8C"/>
    <w:rsid w:val="00983910"/>
    <w:rsid w:val="009932AC"/>
    <w:rsid w:val="00994351"/>
    <w:rsid w:val="00995259"/>
    <w:rsid w:val="00996A8F"/>
    <w:rsid w:val="009A1DBF"/>
    <w:rsid w:val="009A68E6"/>
    <w:rsid w:val="009A6AAF"/>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240"/>
    <w:rsid w:val="00A05E84"/>
    <w:rsid w:val="00A0758F"/>
    <w:rsid w:val="00A10D11"/>
    <w:rsid w:val="00A1570A"/>
    <w:rsid w:val="00A175D8"/>
    <w:rsid w:val="00A17866"/>
    <w:rsid w:val="00A17D27"/>
    <w:rsid w:val="00A211B4"/>
    <w:rsid w:val="00A223CF"/>
    <w:rsid w:val="00A273CB"/>
    <w:rsid w:val="00A33DDF"/>
    <w:rsid w:val="00A34547"/>
    <w:rsid w:val="00A376B7"/>
    <w:rsid w:val="00A41BF5"/>
    <w:rsid w:val="00A44778"/>
    <w:rsid w:val="00A469E7"/>
    <w:rsid w:val="00A46D2B"/>
    <w:rsid w:val="00A604A4"/>
    <w:rsid w:val="00A60F7B"/>
    <w:rsid w:val="00A61B7D"/>
    <w:rsid w:val="00A6605B"/>
    <w:rsid w:val="00A66ADC"/>
    <w:rsid w:val="00A7147D"/>
    <w:rsid w:val="00A75B3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C39"/>
    <w:rsid w:val="00AD7736"/>
    <w:rsid w:val="00AE10CE"/>
    <w:rsid w:val="00AE70D4"/>
    <w:rsid w:val="00AE7868"/>
    <w:rsid w:val="00AF0407"/>
    <w:rsid w:val="00AF049B"/>
    <w:rsid w:val="00AF38F5"/>
    <w:rsid w:val="00AF4D8B"/>
    <w:rsid w:val="00B01251"/>
    <w:rsid w:val="00B02FD9"/>
    <w:rsid w:val="00B067CA"/>
    <w:rsid w:val="00B12B26"/>
    <w:rsid w:val="00B163F8"/>
    <w:rsid w:val="00B204F1"/>
    <w:rsid w:val="00B2472D"/>
    <w:rsid w:val="00B24CA0"/>
    <w:rsid w:val="00B2549F"/>
    <w:rsid w:val="00B4108D"/>
    <w:rsid w:val="00B5517B"/>
    <w:rsid w:val="00B57265"/>
    <w:rsid w:val="00B633AE"/>
    <w:rsid w:val="00B64178"/>
    <w:rsid w:val="00B64D13"/>
    <w:rsid w:val="00B665D2"/>
    <w:rsid w:val="00B6737C"/>
    <w:rsid w:val="00B7214D"/>
    <w:rsid w:val="00B74372"/>
    <w:rsid w:val="00B75525"/>
    <w:rsid w:val="00B80283"/>
    <w:rsid w:val="00B8095F"/>
    <w:rsid w:val="00B80B0C"/>
    <w:rsid w:val="00B80B11"/>
    <w:rsid w:val="00B831AE"/>
    <w:rsid w:val="00B8446C"/>
    <w:rsid w:val="00B87725"/>
    <w:rsid w:val="00B90371"/>
    <w:rsid w:val="00BA259A"/>
    <w:rsid w:val="00BA259C"/>
    <w:rsid w:val="00BA29D3"/>
    <w:rsid w:val="00BA2C5E"/>
    <w:rsid w:val="00BA307F"/>
    <w:rsid w:val="00BA5280"/>
    <w:rsid w:val="00BB14F1"/>
    <w:rsid w:val="00BB1D6D"/>
    <w:rsid w:val="00BB572E"/>
    <w:rsid w:val="00BB74FD"/>
    <w:rsid w:val="00BC5982"/>
    <w:rsid w:val="00BC60BF"/>
    <w:rsid w:val="00BD28BF"/>
    <w:rsid w:val="00BD2D12"/>
    <w:rsid w:val="00BD6404"/>
    <w:rsid w:val="00BE33AE"/>
    <w:rsid w:val="00BE3FC3"/>
    <w:rsid w:val="00BF046F"/>
    <w:rsid w:val="00BF1309"/>
    <w:rsid w:val="00C01D50"/>
    <w:rsid w:val="00C056DC"/>
    <w:rsid w:val="00C1329B"/>
    <w:rsid w:val="00C15698"/>
    <w:rsid w:val="00C1572F"/>
    <w:rsid w:val="00C22D02"/>
    <w:rsid w:val="00C23F12"/>
    <w:rsid w:val="00C24C05"/>
    <w:rsid w:val="00C24D2F"/>
    <w:rsid w:val="00C26222"/>
    <w:rsid w:val="00C31283"/>
    <w:rsid w:val="00C33C48"/>
    <w:rsid w:val="00C340E5"/>
    <w:rsid w:val="00C35AA7"/>
    <w:rsid w:val="00C404C3"/>
    <w:rsid w:val="00C42368"/>
    <w:rsid w:val="00C43BA1"/>
    <w:rsid w:val="00C43DAB"/>
    <w:rsid w:val="00C47F08"/>
    <w:rsid w:val="00C514A6"/>
    <w:rsid w:val="00C5739F"/>
    <w:rsid w:val="00C57CF0"/>
    <w:rsid w:val="00C63557"/>
    <w:rsid w:val="00C649BD"/>
    <w:rsid w:val="00C65891"/>
    <w:rsid w:val="00C66AC9"/>
    <w:rsid w:val="00C724D3"/>
    <w:rsid w:val="00C72951"/>
    <w:rsid w:val="00C77DD9"/>
    <w:rsid w:val="00C80B34"/>
    <w:rsid w:val="00C83BE6"/>
    <w:rsid w:val="00C8446E"/>
    <w:rsid w:val="00C85354"/>
    <w:rsid w:val="00C86ABA"/>
    <w:rsid w:val="00C93357"/>
    <w:rsid w:val="00C943F3"/>
    <w:rsid w:val="00CA04DB"/>
    <w:rsid w:val="00CA08C6"/>
    <w:rsid w:val="00CA0A77"/>
    <w:rsid w:val="00CA2729"/>
    <w:rsid w:val="00CA3057"/>
    <w:rsid w:val="00CA45F8"/>
    <w:rsid w:val="00CB0305"/>
    <w:rsid w:val="00CB33C7"/>
    <w:rsid w:val="00CB352B"/>
    <w:rsid w:val="00CB416A"/>
    <w:rsid w:val="00CB6DA7"/>
    <w:rsid w:val="00CB7E4C"/>
    <w:rsid w:val="00CC25B4"/>
    <w:rsid w:val="00CC5F88"/>
    <w:rsid w:val="00CC69C8"/>
    <w:rsid w:val="00CC77A2"/>
    <w:rsid w:val="00CD307E"/>
    <w:rsid w:val="00CD629F"/>
    <w:rsid w:val="00CD6A1B"/>
    <w:rsid w:val="00CE0A7F"/>
    <w:rsid w:val="00CE1718"/>
    <w:rsid w:val="00CF2708"/>
    <w:rsid w:val="00CF4156"/>
    <w:rsid w:val="00D0036C"/>
    <w:rsid w:val="00D03D00"/>
    <w:rsid w:val="00D05C30"/>
    <w:rsid w:val="00D10052"/>
    <w:rsid w:val="00D11359"/>
    <w:rsid w:val="00D1287A"/>
    <w:rsid w:val="00D14F31"/>
    <w:rsid w:val="00D3188C"/>
    <w:rsid w:val="00D356C1"/>
    <w:rsid w:val="00D35F9B"/>
    <w:rsid w:val="00D36B69"/>
    <w:rsid w:val="00D373B9"/>
    <w:rsid w:val="00D408DD"/>
    <w:rsid w:val="00D4416B"/>
    <w:rsid w:val="00D44DCF"/>
    <w:rsid w:val="00D45D72"/>
    <w:rsid w:val="00D520E4"/>
    <w:rsid w:val="00D53A38"/>
    <w:rsid w:val="00D575DD"/>
    <w:rsid w:val="00D57DFA"/>
    <w:rsid w:val="00D67FCF"/>
    <w:rsid w:val="00D709CE"/>
    <w:rsid w:val="00D71F73"/>
    <w:rsid w:val="00D726B6"/>
    <w:rsid w:val="00D80786"/>
    <w:rsid w:val="00D81CAB"/>
    <w:rsid w:val="00D83E9A"/>
    <w:rsid w:val="00D8576F"/>
    <w:rsid w:val="00D8677F"/>
    <w:rsid w:val="00D97F0C"/>
    <w:rsid w:val="00DA3A86"/>
    <w:rsid w:val="00DC03EE"/>
    <w:rsid w:val="00DC2500"/>
    <w:rsid w:val="00DC4F72"/>
    <w:rsid w:val="00DC77DC"/>
    <w:rsid w:val="00DD0453"/>
    <w:rsid w:val="00DD0C2C"/>
    <w:rsid w:val="00DD19DE"/>
    <w:rsid w:val="00DD28BC"/>
    <w:rsid w:val="00DE31F0"/>
    <w:rsid w:val="00DE3D1C"/>
    <w:rsid w:val="00DF79BA"/>
    <w:rsid w:val="00E01C41"/>
    <w:rsid w:val="00E0227D"/>
    <w:rsid w:val="00E036CF"/>
    <w:rsid w:val="00E04B84"/>
    <w:rsid w:val="00E06466"/>
    <w:rsid w:val="00E06835"/>
    <w:rsid w:val="00E06FDA"/>
    <w:rsid w:val="00E160A5"/>
    <w:rsid w:val="00E1713D"/>
    <w:rsid w:val="00E20A43"/>
    <w:rsid w:val="00E23898"/>
    <w:rsid w:val="00E319F1"/>
    <w:rsid w:val="00E33CD2"/>
    <w:rsid w:val="00E40E90"/>
    <w:rsid w:val="00E45AA7"/>
    <w:rsid w:val="00E45C7E"/>
    <w:rsid w:val="00E531EB"/>
    <w:rsid w:val="00E54874"/>
    <w:rsid w:val="00E54B6F"/>
    <w:rsid w:val="00E55ACA"/>
    <w:rsid w:val="00E57B74"/>
    <w:rsid w:val="00E61238"/>
    <w:rsid w:val="00E65BC6"/>
    <w:rsid w:val="00E661FF"/>
    <w:rsid w:val="00E726EB"/>
    <w:rsid w:val="00E72CF1"/>
    <w:rsid w:val="00E80B52"/>
    <w:rsid w:val="00E824C3"/>
    <w:rsid w:val="00E829E6"/>
    <w:rsid w:val="00E840B3"/>
    <w:rsid w:val="00E84D10"/>
    <w:rsid w:val="00E8629F"/>
    <w:rsid w:val="00E91008"/>
    <w:rsid w:val="00E9374E"/>
    <w:rsid w:val="00E94B59"/>
    <w:rsid w:val="00E94F54"/>
    <w:rsid w:val="00E97AD5"/>
    <w:rsid w:val="00EA1111"/>
    <w:rsid w:val="00EA3B4F"/>
    <w:rsid w:val="00EA3C24"/>
    <w:rsid w:val="00EA73DF"/>
    <w:rsid w:val="00EA79C4"/>
    <w:rsid w:val="00EB61AE"/>
    <w:rsid w:val="00EC322D"/>
    <w:rsid w:val="00ED06C9"/>
    <w:rsid w:val="00ED0811"/>
    <w:rsid w:val="00ED383A"/>
    <w:rsid w:val="00EE1080"/>
    <w:rsid w:val="00EE26DB"/>
    <w:rsid w:val="00EE58F3"/>
    <w:rsid w:val="00EF1EC5"/>
    <w:rsid w:val="00EF26C9"/>
    <w:rsid w:val="00EF4C88"/>
    <w:rsid w:val="00EF55EB"/>
    <w:rsid w:val="00F00DCC"/>
    <w:rsid w:val="00F01055"/>
    <w:rsid w:val="00F0156F"/>
    <w:rsid w:val="00F05AC8"/>
    <w:rsid w:val="00F07167"/>
    <w:rsid w:val="00F072D8"/>
    <w:rsid w:val="00F07CE0"/>
    <w:rsid w:val="00F10DDF"/>
    <w:rsid w:val="00F115F5"/>
    <w:rsid w:val="00F13D05"/>
    <w:rsid w:val="00F1439E"/>
    <w:rsid w:val="00F1679D"/>
    <w:rsid w:val="00F1682C"/>
    <w:rsid w:val="00F17850"/>
    <w:rsid w:val="00F20B91"/>
    <w:rsid w:val="00F21139"/>
    <w:rsid w:val="00F22C21"/>
    <w:rsid w:val="00F24B8B"/>
    <w:rsid w:val="00F252E9"/>
    <w:rsid w:val="00F3042F"/>
    <w:rsid w:val="00F30D2E"/>
    <w:rsid w:val="00F35516"/>
    <w:rsid w:val="00F35790"/>
    <w:rsid w:val="00F403E4"/>
    <w:rsid w:val="00F4136D"/>
    <w:rsid w:val="00F4212E"/>
    <w:rsid w:val="00F42C20"/>
    <w:rsid w:val="00F43E34"/>
    <w:rsid w:val="00F4780E"/>
    <w:rsid w:val="00F53053"/>
    <w:rsid w:val="00F53FE2"/>
    <w:rsid w:val="00F575FF"/>
    <w:rsid w:val="00F618EF"/>
    <w:rsid w:val="00F65582"/>
    <w:rsid w:val="00F66E75"/>
    <w:rsid w:val="00F71FBC"/>
    <w:rsid w:val="00F77EB0"/>
    <w:rsid w:val="00F87CDD"/>
    <w:rsid w:val="00F91437"/>
    <w:rsid w:val="00F933F0"/>
    <w:rsid w:val="00F937A3"/>
    <w:rsid w:val="00F94715"/>
    <w:rsid w:val="00F96A3D"/>
    <w:rsid w:val="00FA4718"/>
    <w:rsid w:val="00FA5848"/>
    <w:rsid w:val="00FA6899"/>
    <w:rsid w:val="00FA7F3D"/>
    <w:rsid w:val="00FB1408"/>
    <w:rsid w:val="00FB38D8"/>
    <w:rsid w:val="00FC051F"/>
    <w:rsid w:val="00FC06FF"/>
    <w:rsid w:val="00FC351E"/>
    <w:rsid w:val="00FC45F4"/>
    <w:rsid w:val="00FC5404"/>
    <w:rsid w:val="00FC69B4"/>
    <w:rsid w:val="00FD0694"/>
    <w:rsid w:val="00FD0D3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B7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列表段落,列表段,列,List,リスト段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RAN4%23110\Docs\R4-24018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E59CB-EC4D-487B-8CC3-91EF3D5D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432</Words>
  <Characters>2464</Characters>
  <Application>Microsoft Office Word</Application>
  <DocSecurity>0</DocSecurity>
  <Lines>20</Lines>
  <Paragraphs>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Sanjun Feng(vivo)</dc:creator>
  <cp:lastModifiedBy>LGE</cp:lastModifiedBy>
  <cp:revision>8</cp:revision>
  <cp:lastPrinted>2019-04-25T01:09:00Z</cp:lastPrinted>
  <dcterms:created xsi:type="dcterms:W3CDTF">2024-03-01T07:57:00Z</dcterms:created>
  <dcterms:modified xsi:type="dcterms:W3CDTF">2024-03-01T08:15:00Z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(3)1IWdepmpcip0RrveZNABunt/JybUz7ZbjurgqTyvp97nzngpvFtFacdW09CGhrp2C6X+JgbX
oE4AhE7JtIqRz6+wNXO8PniOPjsKsC7ov4/IEXbpfnR6bxr91frOyz1/fkVzt9LK5N1HFNmN
VG1cLxoN5fvKSEUv+6y0lB/Z3gFky2puJopRAflnmLHEoOq6TLvM0v2j2R+mPMGnubbQzx6w
Umd2uBExWh2BswEF27</vt:lpwstr>
  </property>
  <property fmtid="{D5CDD505-2E9C-101B-9397-08002B2CF9AE}" pid="10" name="_2015_ms_pID_7253431">
    <vt:lpwstr>w66zKyXjplr9pDQdi42HOU4D8VCyl+8xymmR7LF471DxRCZG6eaTcV
1Qh9sndGCehHlfC/CtcLdiMnKQLFWGDvq8Gls+vdNLG3pI6u6mXyNt4hQ0XRZNtnGVwr/jXs
PEVohAun/ODcsfCvLP3jOc7u0MfwVRyeD1goCxsLyDkHmy9PmfOA/AanaBYmPpSrBXRPHWtX
sEwT2GmfyZa33tEaDw7xo8i9VVo3LbxtnSLV</vt:lpwstr>
  </property>
  <property fmtid="{D5CDD505-2E9C-101B-9397-08002B2CF9AE}" pid="11" name="_2015_ms_pID_7253432">
    <vt:lpwstr>nw==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2022-11-18T09:00:30Z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4192a853-980a-47b8-880a-7fc3b299f2ee</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